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A0CA35" w14:textId="0A6A4576" w:rsidR="00892DEE" w:rsidRDefault="00892DEE" w:rsidP="00892DE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5930A4">
        <w:rPr>
          <w:b/>
          <w:i/>
          <w:noProof/>
          <w:sz w:val="28"/>
        </w:rPr>
        <w:t>0281</w:t>
      </w:r>
      <w:r>
        <w:rPr>
          <w:b/>
          <w:i/>
          <w:noProof/>
          <w:sz w:val="28"/>
        </w:rPr>
        <w:fldChar w:fldCharType="end"/>
      </w:r>
    </w:p>
    <w:p w14:paraId="5B7A2B98" w14:textId="77777777" w:rsidR="00892DEE" w:rsidRDefault="00892DEE" w:rsidP="00892DEE">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8E2DDD" w:rsidR="001E41F3" w:rsidRPr="00410371" w:rsidRDefault="00D16FF6" w:rsidP="0025338E">
            <w:pPr>
              <w:pStyle w:val="CRCoverPage"/>
              <w:spacing w:after="0"/>
              <w:jc w:val="right"/>
              <w:rPr>
                <w:b/>
                <w:noProof/>
                <w:sz w:val="28"/>
              </w:rPr>
            </w:pPr>
            <w:r w:rsidRPr="000B61FB">
              <w:rPr>
                <w:b/>
                <w:sz w:val="28"/>
              </w:rPr>
              <w:t>29.5</w:t>
            </w:r>
            <w:r w:rsidR="0025338E">
              <w:rPr>
                <w:b/>
                <w:sz w:val="28"/>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CD4E1E" w:rsidR="001E41F3" w:rsidRPr="00D16FF6" w:rsidRDefault="0087336D" w:rsidP="004B5B88">
            <w:pPr>
              <w:pStyle w:val="CRCoverPage"/>
              <w:spacing w:after="0"/>
              <w:rPr>
                <w:rFonts w:eastAsiaTheme="minorEastAsia"/>
                <w:b/>
                <w:sz w:val="28"/>
              </w:rPr>
            </w:pPr>
            <w:r>
              <w:rPr>
                <w:rFonts w:eastAsiaTheme="minorEastAsia"/>
                <w:b/>
                <w:sz w:val="28"/>
              </w:rPr>
              <w:t>0</w:t>
            </w:r>
            <w:r w:rsidR="004B5B88">
              <w:rPr>
                <w:rFonts w:eastAsiaTheme="minorEastAsia"/>
                <w:b/>
                <w:sz w:val="28"/>
              </w:rPr>
              <w:t>042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F336D1" w:rsidR="001E41F3" w:rsidRPr="00410371" w:rsidRDefault="00D16FF6" w:rsidP="0018056E">
            <w:pPr>
              <w:pStyle w:val="CRCoverPage"/>
              <w:spacing w:after="0"/>
              <w:jc w:val="center"/>
              <w:rPr>
                <w:noProof/>
                <w:sz w:val="28"/>
              </w:rPr>
            </w:pPr>
            <w:r w:rsidRPr="000B61FB">
              <w:rPr>
                <w:b/>
                <w:sz w:val="28"/>
              </w:rPr>
              <w:t>1</w:t>
            </w:r>
            <w:r w:rsidR="0018056E">
              <w:rPr>
                <w:b/>
                <w:sz w:val="28"/>
              </w:rPr>
              <w:t>8</w:t>
            </w:r>
            <w:r w:rsidRPr="000B61FB">
              <w:rPr>
                <w:b/>
                <w:sz w:val="28"/>
              </w:rPr>
              <w:t>.</w:t>
            </w:r>
            <w:r w:rsidR="0018056E">
              <w:rPr>
                <w:b/>
                <w:sz w:val="28"/>
              </w:rPr>
              <w:t>0</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7A2C4" w:rsidR="001E41F3" w:rsidRDefault="005908B4" w:rsidP="00C14C91">
            <w:pPr>
              <w:pStyle w:val="CRCoverPage"/>
              <w:spacing w:after="0"/>
              <w:ind w:left="100"/>
              <w:rPr>
                <w:noProof/>
                <w:lang w:eastAsia="zh-CN"/>
              </w:rPr>
            </w:pPr>
            <w:r>
              <w:rPr>
                <w:noProof/>
              </w:rPr>
              <w:t xml:space="preserve">Correction </w:t>
            </w:r>
            <w:r w:rsidR="00F95A98">
              <w:rPr>
                <w:noProof/>
              </w:rPr>
              <w:t xml:space="preserve">to </w:t>
            </w:r>
            <w:r w:rsidR="00F95A98">
              <w:t>Ntsctsf_ASTI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69362B" w:rsidR="001E41F3" w:rsidRPr="005248AC" w:rsidRDefault="0025338E" w:rsidP="009F1A46">
            <w:pPr>
              <w:pStyle w:val="CRCoverPage"/>
              <w:spacing w:after="0"/>
              <w:ind w:left="100"/>
              <w:rPr>
                <w:noProof/>
              </w:rPr>
            </w:pPr>
            <w:r w:rsidRPr="0025338E">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9B3845" w:rsidR="001E41F3" w:rsidRDefault="0040587B" w:rsidP="003F1879">
            <w:pPr>
              <w:pStyle w:val="CRCoverPage"/>
              <w:spacing w:after="0"/>
              <w:ind w:left="100"/>
              <w:rPr>
                <w:noProof/>
              </w:rPr>
            </w:pPr>
            <w:r w:rsidRPr="000B61FB">
              <w:t>202</w:t>
            </w:r>
            <w:r w:rsidR="00CC37DF">
              <w:t>3</w:t>
            </w:r>
            <w:r w:rsidRPr="000B61FB">
              <w:t>-</w:t>
            </w:r>
            <w:r w:rsidR="003F1879">
              <w:t>2</w:t>
            </w:r>
            <w:r w:rsidRPr="000B61FB">
              <w:t>-</w:t>
            </w:r>
            <w:r w:rsidR="003F1879">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42A0AA" w:rsidR="001E41F3" w:rsidRDefault="0018056E"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F3ADAF" w:rsidR="001E41F3" w:rsidRDefault="00D16FF6" w:rsidP="0018056E">
            <w:pPr>
              <w:pStyle w:val="CRCoverPage"/>
              <w:spacing w:after="0"/>
              <w:ind w:left="100"/>
              <w:rPr>
                <w:noProof/>
              </w:rPr>
            </w:pPr>
            <w:r w:rsidRPr="000B61FB">
              <w:t>Rel-1</w:t>
            </w:r>
            <w:r w:rsidR="0018056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93373" w14:textId="137EACD1" w:rsidR="00F121FF" w:rsidRDefault="00F121FF" w:rsidP="0025338E">
            <w:pPr>
              <w:pStyle w:val="CRCoverPage"/>
              <w:spacing w:after="0"/>
            </w:pPr>
            <w:r>
              <w:t xml:space="preserve">The content of StatusRequestData and StatusResponseData data structures in the procedure description is not aligned with the </w:t>
            </w:r>
            <w:r w:rsidR="00B57BE7">
              <w:rPr>
                <w:noProof/>
              </w:rPr>
              <w:t>data model</w:t>
            </w:r>
            <w:r>
              <w:t>.</w:t>
            </w:r>
          </w:p>
          <w:p w14:paraId="2239B433" w14:textId="77777777" w:rsidR="00F121FF" w:rsidRDefault="00F121FF" w:rsidP="0025338E">
            <w:pPr>
              <w:pStyle w:val="CRCoverPage"/>
              <w:spacing w:after="0"/>
            </w:pPr>
          </w:p>
          <w:p w14:paraId="5A015117" w14:textId="534D8DBC" w:rsidR="00F121FF" w:rsidRDefault="00F121FF" w:rsidP="0025338E">
            <w:pPr>
              <w:pStyle w:val="CRCoverPage"/>
              <w:spacing w:after="0"/>
            </w:pPr>
            <w:r>
              <w:rPr>
                <w:rFonts w:hint="eastAsia"/>
                <w:lang w:eastAsia="zh-CN"/>
              </w:rPr>
              <w:t>The HTTP method</w:t>
            </w:r>
            <w:r>
              <w:rPr>
                <w:lang w:eastAsia="zh-CN"/>
              </w:rPr>
              <w:t>s</w:t>
            </w:r>
            <w:r>
              <w:rPr>
                <w:rFonts w:hint="eastAsia"/>
                <w:lang w:eastAsia="zh-CN"/>
              </w:rPr>
              <w:t xml:space="preserve"> in </w:t>
            </w:r>
            <w:r>
              <w:rPr>
                <w:lang w:eastAsia="zh-CN"/>
              </w:rPr>
              <w:t xml:space="preserve">the NOTE of </w:t>
            </w:r>
            <w:r>
              <w:t>Table 6.3.3.3.3.2-3 and Table 6.3.3.3.3.3-3 are incorrect.</w:t>
            </w:r>
          </w:p>
          <w:p w14:paraId="61433D69" w14:textId="77777777" w:rsidR="00F121FF" w:rsidRDefault="00F121FF" w:rsidP="0025338E">
            <w:pPr>
              <w:pStyle w:val="CRCoverPage"/>
              <w:spacing w:after="0"/>
            </w:pPr>
          </w:p>
          <w:p w14:paraId="76C38F76" w14:textId="79742C9F" w:rsidR="00B57BE7" w:rsidRDefault="003F1879" w:rsidP="00B57BE7">
            <w:pPr>
              <w:pStyle w:val="CRCoverPage"/>
              <w:spacing w:after="0"/>
            </w:pPr>
            <w:r>
              <w:t>The NOTE in the d</w:t>
            </w:r>
            <w:r>
              <w:rPr>
                <w:noProof/>
              </w:rPr>
              <w:t>efinition of</w:t>
            </w:r>
            <w:r>
              <w:t xml:space="preserve"> StatusRequestData</w:t>
            </w:r>
            <w:r>
              <w:rPr>
                <w:noProof/>
              </w:rPr>
              <w:t xml:space="preserve"> data type</w:t>
            </w:r>
            <w:r>
              <w:t xml:space="preserve"> indicates </w:t>
            </w:r>
            <w:r>
              <w:rPr>
                <w:rFonts w:eastAsiaTheme="minorEastAsia"/>
              </w:rPr>
              <w:t>e</w:t>
            </w:r>
            <w:r w:rsidRPr="005E7EE8">
              <w:rPr>
                <w:rFonts w:eastAsiaTheme="minorEastAsia"/>
              </w:rPr>
              <w:t>ither the "supis" or the "gpsis" attribute is included</w:t>
            </w:r>
            <w:r>
              <w:rPr>
                <w:rFonts w:eastAsiaTheme="minorEastAsia"/>
              </w:rPr>
              <w:t xml:space="preserve">, </w:t>
            </w:r>
            <w:r w:rsidRPr="00AA0FE0">
              <w:t>based on whether the request contained an internal or an external identifier</w:t>
            </w:r>
            <w:r>
              <w:t>. However, the TSCTSF receives within StatusRequestData data structure either SUPIs from the AF or GPSIs from the NEF, therefore the sentence “</w:t>
            </w:r>
            <w:r w:rsidRPr="00AA0FE0">
              <w:t>based on whether the request contained an internal or an external identifier</w:t>
            </w:r>
            <w:r>
              <w:t>” does not make sense.</w:t>
            </w:r>
          </w:p>
          <w:p w14:paraId="708AA7DE" w14:textId="56C7EE53" w:rsidR="00F121FF" w:rsidRPr="00B3216D" w:rsidRDefault="00F121FF" w:rsidP="0025338E">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0762F6E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4A9866" w14:textId="7D79F4CD" w:rsidR="00633723" w:rsidRDefault="00E2706D">
            <w:pPr>
              <w:pStyle w:val="CRCoverPage"/>
              <w:spacing w:after="0"/>
              <w:ind w:left="100"/>
            </w:pPr>
            <w:r>
              <w:rPr>
                <w:noProof/>
                <w:lang w:eastAsia="zh-CN"/>
              </w:rPr>
              <w:t>U</w:t>
            </w:r>
            <w:r>
              <w:rPr>
                <w:rFonts w:hint="eastAsia"/>
                <w:noProof/>
                <w:lang w:eastAsia="zh-CN"/>
              </w:rPr>
              <w:t xml:space="preserve">pdate </w:t>
            </w:r>
            <w:r>
              <w:t>5.4.2.5.2 to align with the data model.</w:t>
            </w:r>
          </w:p>
          <w:p w14:paraId="4AB153FC" w14:textId="008568F9" w:rsidR="00E2706D" w:rsidRDefault="00E2706D">
            <w:pPr>
              <w:pStyle w:val="CRCoverPage"/>
              <w:spacing w:after="0"/>
              <w:ind w:left="100"/>
            </w:pPr>
            <w:r>
              <w:t>Update 6.3.3.3.3.2 and 6.3.3.3.3.3 to correct the HTTP methods.</w:t>
            </w:r>
          </w:p>
          <w:p w14:paraId="1918CEB5" w14:textId="3F27AF74" w:rsidR="00E2706D" w:rsidRDefault="00E2706D">
            <w:pPr>
              <w:pStyle w:val="CRCoverPage"/>
              <w:spacing w:after="0"/>
              <w:ind w:left="100"/>
              <w:rPr>
                <w:noProof/>
                <w:lang w:eastAsia="zh-CN"/>
              </w:rPr>
            </w:pPr>
            <w:r>
              <w:t>Update 6.3.6.2.4, 6.3.6.2.5 and 6.3.6.2.6 to correct the NOTE text.</w:t>
            </w:r>
          </w:p>
          <w:p w14:paraId="31C656EC" w14:textId="0D1F214D" w:rsidR="00995BCF" w:rsidRDefault="00995BC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67BEBCB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0DF3C" w:rsidR="001E41F3" w:rsidRDefault="00E2706D" w:rsidP="00320616">
            <w:pPr>
              <w:pStyle w:val="CRCoverPage"/>
              <w:spacing w:after="0"/>
              <w:ind w:left="100"/>
              <w:rPr>
                <w:noProof/>
                <w:lang w:eastAsia="zh-CN"/>
              </w:rPr>
            </w:pPr>
            <w:r>
              <w:rPr>
                <w:rFonts w:hint="eastAsia"/>
                <w:noProof/>
                <w:lang w:eastAsia="zh-CN"/>
              </w:rPr>
              <w:t>Inc</w:t>
            </w:r>
            <w:r>
              <w:rPr>
                <w:noProof/>
                <w:lang w:eastAsia="zh-CN"/>
              </w:rPr>
              <w:t>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48AC">
        <w:trPr>
          <w:trHeight w:val="9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0C060" w:rsidR="001E41F3" w:rsidRDefault="0064130A" w:rsidP="003F1879">
            <w:pPr>
              <w:pStyle w:val="CRCoverPage"/>
              <w:spacing w:after="0"/>
              <w:ind w:left="100"/>
              <w:rPr>
                <w:noProof/>
                <w:lang w:eastAsia="zh-CN"/>
              </w:rPr>
            </w:pPr>
            <w:r>
              <w:t xml:space="preserve">5.4.2.5.2, </w:t>
            </w:r>
            <w:r w:rsidR="00F121FF">
              <w:t xml:space="preserve">6.3.3.3.3.2, 6.3.3.3.3.3, </w:t>
            </w:r>
            <w:r>
              <w:t>6.3.6.2.4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37B44C3"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25B2662B" w14:textId="77777777" w:rsidR="009F1A46" w:rsidRDefault="009F1A46" w:rsidP="009F1A46">
      <w:pPr>
        <w:pStyle w:val="50"/>
      </w:pPr>
      <w:bookmarkStart w:id="2" w:name="_Toc104199011"/>
      <w:bookmarkStart w:id="3" w:name="_Toc104489447"/>
      <w:bookmarkStart w:id="4" w:name="_Toc120026088"/>
      <w:r>
        <w:t>5.4.2.5.2</w:t>
      </w:r>
      <w:r>
        <w:tab/>
      </w:r>
      <w:r>
        <w:rPr>
          <w:noProof/>
        </w:rPr>
        <w:t xml:space="preserve">Retrieve the status of </w:t>
      </w:r>
      <w:r>
        <w:rPr>
          <w:rFonts w:eastAsia="Malgun Gothic"/>
        </w:rPr>
        <w:t xml:space="preserve">access stratum time </w:t>
      </w:r>
      <w:r>
        <w:t>distribution</w:t>
      </w:r>
      <w:bookmarkEnd w:id="2"/>
      <w:bookmarkEnd w:id="3"/>
      <w:bookmarkEnd w:id="4"/>
    </w:p>
    <w:p w14:paraId="48064F1F" w14:textId="77777777" w:rsidR="009F1A46" w:rsidRDefault="009F1A46" w:rsidP="009F1A46">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35162763" w14:textId="77777777" w:rsidR="009F1A46" w:rsidRDefault="009F1A46" w:rsidP="009F1A46">
      <w:pPr>
        <w:pStyle w:val="TH"/>
        <w:rPr>
          <w:noProof/>
        </w:rPr>
      </w:pPr>
      <w:r>
        <w:rPr>
          <w:noProof/>
        </w:rPr>
        <w:object w:dxaOrig="9561" w:dyaOrig="3191" w14:anchorId="30A785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58.25pt" o:ole="">
            <v:imagedata r:id="rId13" o:title=""/>
          </v:shape>
          <o:OLEObject Type="Embed" ProgID="Visio.Drawing.11" ShapeID="_x0000_i1025" DrawAspect="Content" ObjectID="_1738418018" r:id="rId14"/>
        </w:object>
      </w:r>
    </w:p>
    <w:p w14:paraId="2DF1D39D" w14:textId="77777777" w:rsidR="009F1A46" w:rsidRDefault="009F1A46" w:rsidP="009F1A46">
      <w:pPr>
        <w:pStyle w:val="TF"/>
        <w:rPr>
          <w:noProof/>
        </w:rPr>
      </w:pPr>
      <w:r>
        <w:rPr>
          <w:noProof/>
        </w:rPr>
        <w:t xml:space="preserve">Figure 5.4.2.5.2-1: Retrieval of the status of </w:t>
      </w:r>
      <w:r>
        <w:rPr>
          <w:rFonts w:eastAsia="Malgun Gothic"/>
        </w:rPr>
        <w:t xml:space="preserve">access stratum time </w:t>
      </w:r>
      <w:r>
        <w:t>distribution</w:t>
      </w:r>
    </w:p>
    <w:p w14:paraId="314FEEED" w14:textId="77777777" w:rsidR="009F1A46" w:rsidRDefault="009F1A46" w:rsidP="009F1A46">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628DB91C" w14:textId="03D955ED" w:rsidR="009F1A46" w:rsidRDefault="009F1A46" w:rsidP="009F1A46">
      <w:pPr>
        <w:pStyle w:val="B1"/>
        <w:rPr>
          <w:ins w:id="5" w:author="zte" w:date="2023-01-16T10:24:00Z"/>
          <w:noProof/>
        </w:rPr>
      </w:pPr>
      <w:r>
        <w:rPr>
          <w:noProof/>
        </w:rPr>
        <w:t>-</w:t>
      </w:r>
      <w:r>
        <w:rPr>
          <w:noProof/>
        </w:rPr>
        <w:tab/>
        <w:t>identification of a list of individual UEs within the "supis" attribute;</w:t>
      </w:r>
      <w:ins w:id="6" w:author="zte" w:date="2023-01-16T10:24:00Z">
        <w:r w:rsidR="0064130A">
          <w:rPr>
            <w:noProof/>
          </w:rPr>
          <w:t xml:space="preserve"> or</w:t>
        </w:r>
      </w:ins>
    </w:p>
    <w:p w14:paraId="2D8FE1E2" w14:textId="74037E02" w:rsidR="0064130A" w:rsidRDefault="0064130A" w:rsidP="009F1A46">
      <w:pPr>
        <w:pStyle w:val="B1"/>
        <w:rPr>
          <w:noProof/>
        </w:rPr>
      </w:pPr>
      <w:ins w:id="7" w:author="zte" w:date="2023-01-16T10:24:00Z">
        <w:r>
          <w:rPr>
            <w:noProof/>
          </w:rPr>
          <w:t>-</w:t>
        </w:r>
        <w:r>
          <w:rPr>
            <w:noProof/>
          </w:rPr>
          <w:tab/>
        </w:r>
      </w:ins>
      <w:ins w:id="8" w:author="zte" w:date="2023-01-16T10:25:00Z">
        <w:r>
          <w:rPr>
            <w:noProof/>
          </w:rPr>
          <w:t>identification of a list of individual UEs within the "gpsis" attribute;</w:t>
        </w:r>
      </w:ins>
    </w:p>
    <w:p w14:paraId="72035E28" w14:textId="77777777" w:rsidR="009F1A46" w:rsidRDefault="009F1A46" w:rsidP="009F1A46">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06400F75" w14:textId="77777777" w:rsidR="009F1A46" w:rsidRDefault="009F1A46" w:rsidP="009F1A46">
      <w:r>
        <w:t>The TSCTSF shall send an HTTP "200 OK" response with the StatusResponseData data structure as response body, as shown in figure 5.4.2.5.2-1, step 2 to notify of the status.</w:t>
      </w:r>
    </w:p>
    <w:p w14:paraId="629DB6C5" w14:textId="77777777" w:rsidR="009F1A46" w:rsidRDefault="009F1A46" w:rsidP="009F1A46">
      <w:r>
        <w:t>Within the StatusResponseData data structure, TSCTSF may include:</w:t>
      </w:r>
    </w:p>
    <w:p w14:paraId="57799768" w14:textId="1A462D4B" w:rsidR="009F1A46" w:rsidRPr="00743D85" w:rsidRDefault="009F1A46" w:rsidP="009F1A46">
      <w:pPr>
        <w:pStyle w:val="B1"/>
      </w:pPr>
      <w:r>
        <w:t>-</w:t>
      </w:r>
      <w:r>
        <w:tab/>
      </w:r>
      <w:r w:rsidRPr="00743D85">
        <w:t xml:space="preserve">a list of </w:t>
      </w:r>
      <w:ins w:id="9" w:author="zte" w:date="2023-01-16T10:27:00Z">
        <w:r w:rsidR="0064130A">
          <w:t>SUPI(s)</w:t>
        </w:r>
      </w:ins>
      <w:del w:id="10" w:author="zte" w:date="2023-01-16T10:27:00Z">
        <w:r w:rsidRPr="00743D85" w:rsidDel="0064130A">
          <w:delText>UE identifier(s)</w:delText>
        </w:r>
      </w:del>
      <w:r w:rsidRPr="00743D85">
        <w:t xml:space="preserve"> </w:t>
      </w:r>
      <w:r w:rsidRPr="001C0E53">
        <w:t>whose status of the access stratum time distribution is inactive</w:t>
      </w:r>
      <w:r w:rsidRPr="00743D85">
        <w:t xml:space="preserve"> within the "</w:t>
      </w:r>
      <w:r w:rsidRPr="001C0E53">
        <w:t>inactiveUes" attribute</w:t>
      </w:r>
      <w:ins w:id="11" w:author="zte" w:date="2023-01-16T10:26:00Z">
        <w:r w:rsidR="0064130A" w:rsidRPr="0064130A">
          <w:t xml:space="preserve"> </w:t>
        </w:r>
      </w:ins>
      <w:ins w:id="12" w:author="zte" w:date="2023-01-16T10:28:00Z">
        <w:r w:rsidR="0064130A">
          <w:t xml:space="preserve">or </w:t>
        </w:r>
        <w:r w:rsidR="0064130A" w:rsidRPr="00743D85">
          <w:t xml:space="preserve">a list of </w:t>
        </w:r>
        <w:r w:rsidR="0064130A">
          <w:t>GPSI(s)</w:t>
        </w:r>
        <w:r w:rsidR="0064130A" w:rsidRPr="00743D85">
          <w:t xml:space="preserve"> </w:t>
        </w:r>
        <w:r w:rsidR="0064130A" w:rsidRPr="001C0E53">
          <w:t>whose status of the access stratum time distribution is inactive</w:t>
        </w:r>
        <w:r w:rsidR="0064130A" w:rsidRPr="00743D85">
          <w:t xml:space="preserve"> within the "</w:t>
        </w:r>
        <w:r w:rsidR="0064130A">
          <w:t>inactiveGpsis</w:t>
        </w:r>
        <w:r w:rsidR="0064130A" w:rsidRPr="001C0E53">
          <w:t>" attribute</w:t>
        </w:r>
      </w:ins>
      <w:r w:rsidRPr="001C0E53">
        <w:t>;</w:t>
      </w:r>
    </w:p>
    <w:p w14:paraId="6EB24393" w14:textId="0D28BC89" w:rsidR="009F1A46" w:rsidRPr="001C0E53" w:rsidRDefault="009F1A46" w:rsidP="009F1A46">
      <w:pPr>
        <w:pStyle w:val="B1"/>
      </w:pPr>
      <w:r>
        <w:t>-</w:t>
      </w:r>
      <w:r>
        <w:tab/>
      </w:r>
      <w:r w:rsidRPr="001C0E53">
        <w:t xml:space="preserve">the "activeUes" attribute containing one or more the </w:t>
      </w:r>
      <w:r w:rsidRPr="00743D85">
        <w:t>ActiveUe</w:t>
      </w:r>
      <w:r w:rsidRPr="001C0E53">
        <w:t xml:space="preserve"> instances which includes the UE identifier whose status of the access stratum time distribution is active within the "</w:t>
      </w:r>
      <w:r w:rsidRPr="00743D85">
        <w:t>supi" attribute</w:t>
      </w:r>
      <w:r w:rsidRPr="001C0E53">
        <w:t xml:space="preserve"> </w:t>
      </w:r>
      <w:ins w:id="13" w:author="zte" w:date="2023-01-16T10:29:00Z">
        <w:r w:rsidR="0064130A">
          <w:t xml:space="preserve">or </w:t>
        </w:r>
      </w:ins>
      <w:ins w:id="14" w:author="zte" w:date="2023-01-16T10:30:00Z">
        <w:r w:rsidR="0064130A" w:rsidRPr="001C0E53">
          <w:t>"</w:t>
        </w:r>
        <w:r w:rsidR="0064130A" w:rsidRPr="00B52370">
          <w:rPr>
            <w:lang w:eastAsia="zh-CN"/>
          </w:rPr>
          <w:t>gpsi</w:t>
        </w:r>
        <w:r w:rsidR="0064130A" w:rsidRPr="00743D85">
          <w:t>"</w:t>
        </w:r>
        <w:r w:rsidR="0064130A">
          <w:t xml:space="preserve"> attribute</w:t>
        </w:r>
        <w:r w:rsidR="0064130A" w:rsidRPr="001C0E53">
          <w:t xml:space="preserve"> </w:t>
        </w:r>
      </w:ins>
      <w:r w:rsidRPr="001C0E53">
        <w:t>and the requested time synchronization error budget, if available, within the "</w:t>
      </w:r>
      <w:r>
        <w:rPr>
          <w:rFonts w:eastAsia="Malgun Gothic"/>
        </w:rPr>
        <w:t>timeSyncErrBdgt</w:t>
      </w:r>
      <w:r w:rsidRPr="00743D85">
        <w:t>" attribute</w:t>
      </w:r>
      <w:r w:rsidRPr="001C0E53">
        <w:t>.</w:t>
      </w:r>
    </w:p>
    <w:p w14:paraId="47D75397" w14:textId="77777777" w:rsidR="009F1A46" w:rsidRDefault="009F1A46" w:rsidP="009F1A46">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1F794C9E" w14:textId="77777777" w:rsidR="009555B2" w:rsidRDefault="009555B2" w:rsidP="00A5151B">
      <w:pPr>
        <w:rPr>
          <w:lang w:eastAsia="zh-CN"/>
        </w:rPr>
      </w:pPr>
    </w:p>
    <w:p w14:paraId="53A6AC89" w14:textId="77777777" w:rsidR="00F95A98" w:rsidRPr="00A9645C" w:rsidRDefault="00F95A98" w:rsidP="00F95A9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3C35E1BB" w14:textId="77777777" w:rsidR="00F95A98" w:rsidRDefault="00F95A98" w:rsidP="00F95A98">
      <w:pPr>
        <w:pStyle w:val="6"/>
      </w:pPr>
      <w:bookmarkStart w:id="15" w:name="_Toc104199178"/>
      <w:bookmarkStart w:id="16" w:name="_Toc104489614"/>
      <w:bookmarkStart w:id="17" w:name="_Toc120026255"/>
      <w:r>
        <w:t>6.3.3.3.3.2</w:t>
      </w:r>
      <w:r>
        <w:tab/>
        <w:t>PUT</w:t>
      </w:r>
      <w:bookmarkEnd w:id="15"/>
      <w:bookmarkEnd w:id="16"/>
      <w:bookmarkEnd w:id="17"/>
    </w:p>
    <w:p w14:paraId="7A21943A" w14:textId="77777777" w:rsidR="00F95A98" w:rsidRDefault="00F95A98" w:rsidP="00F95A98">
      <w:r>
        <w:t>This method shall support the URI query parameters specified in table 6.3.3.3.3.2-1.</w:t>
      </w:r>
    </w:p>
    <w:p w14:paraId="75407857" w14:textId="77777777" w:rsidR="00F95A98" w:rsidRDefault="00F95A98" w:rsidP="00F95A98">
      <w:pPr>
        <w:pStyle w:val="TH"/>
        <w:rPr>
          <w:rFonts w:cs="Arial"/>
        </w:rPr>
      </w:pPr>
      <w:r>
        <w:lastRenderedPageBreak/>
        <w:t>Table 6.3.3.3.3.2-1: URI query parameters supported by the PUT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95A98" w14:paraId="742B7214" w14:textId="77777777" w:rsidTr="001157B3">
        <w:trPr>
          <w:jc w:val="center"/>
        </w:trPr>
        <w:tc>
          <w:tcPr>
            <w:tcW w:w="1002" w:type="pct"/>
            <w:tcBorders>
              <w:bottom w:val="single" w:sz="6" w:space="0" w:color="auto"/>
            </w:tcBorders>
            <w:shd w:val="clear" w:color="auto" w:fill="C0C0C0"/>
            <w:hideMark/>
          </w:tcPr>
          <w:p w14:paraId="4555AACD" w14:textId="77777777" w:rsidR="00F95A98" w:rsidRDefault="00F95A98" w:rsidP="001157B3">
            <w:pPr>
              <w:pStyle w:val="TAH"/>
            </w:pPr>
            <w:r>
              <w:t>Name</w:t>
            </w:r>
          </w:p>
        </w:tc>
        <w:tc>
          <w:tcPr>
            <w:tcW w:w="874" w:type="pct"/>
            <w:tcBorders>
              <w:bottom w:val="single" w:sz="6" w:space="0" w:color="auto"/>
            </w:tcBorders>
            <w:shd w:val="clear" w:color="auto" w:fill="C0C0C0"/>
            <w:hideMark/>
          </w:tcPr>
          <w:p w14:paraId="0286446E" w14:textId="77777777" w:rsidR="00F95A98" w:rsidRDefault="00F95A98" w:rsidP="001157B3">
            <w:pPr>
              <w:pStyle w:val="TAH"/>
            </w:pPr>
            <w:r>
              <w:t>Data type</w:t>
            </w:r>
          </w:p>
        </w:tc>
        <w:tc>
          <w:tcPr>
            <w:tcW w:w="185" w:type="pct"/>
            <w:tcBorders>
              <w:bottom w:val="single" w:sz="6" w:space="0" w:color="auto"/>
            </w:tcBorders>
            <w:shd w:val="clear" w:color="auto" w:fill="C0C0C0"/>
            <w:hideMark/>
          </w:tcPr>
          <w:p w14:paraId="73FBEE26" w14:textId="77777777" w:rsidR="00F95A98" w:rsidRDefault="00F95A98" w:rsidP="001157B3">
            <w:pPr>
              <w:pStyle w:val="TAH"/>
            </w:pPr>
            <w:r>
              <w:t>P</w:t>
            </w:r>
          </w:p>
        </w:tc>
        <w:tc>
          <w:tcPr>
            <w:tcW w:w="598" w:type="pct"/>
            <w:tcBorders>
              <w:bottom w:val="single" w:sz="6" w:space="0" w:color="auto"/>
            </w:tcBorders>
            <w:shd w:val="clear" w:color="auto" w:fill="C0C0C0"/>
            <w:hideMark/>
          </w:tcPr>
          <w:p w14:paraId="22EC1EDF" w14:textId="77777777" w:rsidR="00F95A98" w:rsidRDefault="00F95A98" w:rsidP="001157B3">
            <w:pPr>
              <w:pStyle w:val="TAH"/>
            </w:pPr>
            <w:r>
              <w:t>Cardinality</w:t>
            </w:r>
          </w:p>
        </w:tc>
        <w:tc>
          <w:tcPr>
            <w:tcW w:w="2341" w:type="pct"/>
            <w:tcBorders>
              <w:bottom w:val="single" w:sz="6" w:space="0" w:color="auto"/>
            </w:tcBorders>
            <w:shd w:val="clear" w:color="auto" w:fill="C0C0C0"/>
            <w:vAlign w:val="center"/>
            <w:hideMark/>
          </w:tcPr>
          <w:p w14:paraId="57690D2E" w14:textId="77777777" w:rsidR="00F95A98" w:rsidRDefault="00F95A98" w:rsidP="001157B3">
            <w:pPr>
              <w:pStyle w:val="TAH"/>
            </w:pPr>
            <w:r>
              <w:t>Description</w:t>
            </w:r>
          </w:p>
        </w:tc>
      </w:tr>
      <w:tr w:rsidR="00F95A98" w14:paraId="3B2B5142" w14:textId="77777777" w:rsidTr="001157B3">
        <w:trPr>
          <w:jc w:val="center"/>
        </w:trPr>
        <w:tc>
          <w:tcPr>
            <w:tcW w:w="1002" w:type="pct"/>
            <w:tcBorders>
              <w:top w:val="single" w:sz="6" w:space="0" w:color="auto"/>
            </w:tcBorders>
            <w:hideMark/>
          </w:tcPr>
          <w:p w14:paraId="41C45756" w14:textId="77777777" w:rsidR="00F95A98" w:rsidRDefault="00F95A98" w:rsidP="001157B3">
            <w:pPr>
              <w:pStyle w:val="TAL"/>
            </w:pPr>
            <w:r>
              <w:t>n/a</w:t>
            </w:r>
          </w:p>
        </w:tc>
        <w:tc>
          <w:tcPr>
            <w:tcW w:w="874" w:type="pct"/>
            <w:tcBorders>
              <w:top w:val="single" w:sz="6" w:space="0" w:color="auto"/>
            </w:tcBorders>
            <w:hideMark/>
          </w:tcPr>
          <w:p w14:paraId="245751A4" w14:textId="77777777" w:rsidR="00F95A98" w:rsidRDefault="00F95A98" w:rsidP="001157B3">
            <w:pPr>
              <w:pStyle w:val="TAL"/>
            </w:pPr>
          </w:p>
        </w:tc>
        <w:tc>
          <w:tcPr>
            <w:tcW w:w="185" w:type="pct"/>
            <w:tcBorders>
              <w:top w:val="single" w:sz="6" w:space="0" w:color="auto"/>
            </w:tcBorders>
            <w:hideMark/>
          </w:tcPr>
          <w:p w14:paraId="44E3BA6C" w14:textId="77777777" w:rsidR="00F95A98" w:rsidRDefault="00F95A98" w:rsidP="001157B3">
            <w:pPr>
              <w:pStyle w:val="TAC"/>
            </w:pPr>
          </w:p>
        </w:tc>
        <w:tc>
          <w:tcPr>
            <w:tcW w:w="598" w:type="pct"/>
            <w:tcBorders>
              <w:top w:val="single" w:sz="6" w:space="0" w:color="auto"/>
            </w:tcBorders>
            <w:hideMark/>
          </w:tcPr>
          <w:p w14:paraId="6F73A3C3" w14:textId="77777777" w:rsidR="00F95A98" w:rsidRDefault="00F95A98" w:rsidP="001157B3">
            <w:pPr>
              <w:pStyle w:val="TAC"/>
            </w:pPr>
          </w:p>
        </w:tc>
        <w:tc>
          <w:tcPr>
            <w:tcW w:w="2341" w:type="pct"/>
            <w:tcBorders>
              <w:top w:val="single" w:sz="6" w:space="0" w:color="auto"/>
            </w:tcBorders>
            <w:vAlign w:val="center"/>
            <w:hideMark/>
          </w:tcPr>
          <w:p w14:paraId="425E6A93" w14:textId="77777777" w:rsidR="00F95A98" w:rsidRDefault="00F95A98" w:rsidP="001157B3">
            <w:pPr>
              <w:pStyle w:val="TAL"/>
            </w:pPr>
          </w:p>
        </w:tc>
      </w:tr>
    </w:tbl>
    <w:p w14:paraId="07D9323D" w14:textId="77777777" w:rsidR="00F95A98" w:rsidRDefault="00F95A98" w:rsidP="00F95A98"/>
    <w:p w14:paraId="3268F8CC" w14:textId="77777777" w:rsidR="00F95A98" w:rsidRDefault="00F95A98" w:rsidP="00F95A98">
      <w:r>
        <w:t>This method shall support the request data structures specified in table 6.3.3.3.3.2-2 and the response data structures and response codes specified in table 6.3.3.3.3.2-3.</w:t>
      </w:r>
    </w:p>
    <w:p w14:paraId="001D6B27" w14:textId="77777777" w:rsidR="00F95A98" w:rsidRDefault="00F95A98" w:rsidP="00F95A98">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F95A98" w14:paraId="0BAA880A" w14:textId="77777777" w:rsidTr="001157B3">
        <w:trPr>
          <w:jc w:val="center"/>
        </w:trPr>
        <w:tc>
          <w:tcPr>
            <w:tcW w:w="2870" w:type="dxa"/>
            <w:tcBorders>
              <w:bottom w:val="single" w:sz="6" w:space="0" w:color="auto"/>
            </w:tcBorders>
            <w:shd w:val="clear" w:color="auto" w:fill="C0C0C0"/>
            <w:hideMark/>
          </w:tcPr>
          <w:p w14:paraId="03A45DC3" w14:textId="77777777" w:rsidR="00F95A98" w:rsidRDefault="00F95A98" w:rsidP="001157B3">
            <w:pPr>
              <w:pStyle w:val="TAH"/>
            </w:pPr>
            <w:r>
              <w:t>Data type</w:t>
            </w:r>
          </w:p>
        </w:tc>
        <w:tc>
          <w:tcPr>
            <w:tcW w:w="450" w:type="dxa"/>
            <w:tcBorders>
              <w:bottom w:val="single" w:sz="6" w:space="0" w:color="auto"/>
            </w:tcBorders>
            <w:shd w:val="clear" w:color="auto" w:fill="C0C0C0"/>
            <w:hideMark/>
          </w:tcPr>
          <w:p w14:paraId="53ADA3DC" w14:textId="77777777" w:rsidR="00F95A98" w:rsidRDefault="00F95A98" w:rsidP="001157B3">
            <w:pPr>
              <w:pStyle w:val="TAH"/>
            </w:pPr>
            <w:r>
              <w:t>P</w:t>
            </w:r>
          </w:p>
        </w:tc>
        <w:tc>
          <w:tcPr>
            <w:tcW w:w="1260" w:type="dxa"/>
            <w:tcBorders>
              <w:bottom w:val="single" w:sz="6" w:space="0" w:color="auto"/>
            </w:tcBorders>
            <w:shd w:val="clear" w:color="auto" w:fill="C0C0C0"/>
            <w:hideMark/>
          </w:tcPr>
          <w:p w14:paraId="4774029A" w14:textId="77777777" w:rsidR="00F95A98" w:rsidRDefault="00F95A98" w:rsidP="001157B3">
            <w:pPr>
              <w:pStyle w:val="TAH"/>
            </w:pPr>
            <w:r>
              <w:t>Cardinality</w:t>
            </w:r>
          </w:p>
        </w:tc>
        <w:tc>
          <w:tcPr>
            <w:tcW w:w="5039" w:type="dxa"/>
            <w:tcBorders>
              <w:bottom w:val="single" w:sz="6" w:space="0" w:color="auto"/>
            </w:tcBorders>
            <w:shd w:val="clear" w:color="auto" w:fill="C0C0C0"/>
            <w:vAlign w:val="center"/>
            <w:hideMark/>
          </w:tcPr>
          <w:p w14:paraId="4894B32C" w14:textId="77777777" w:rsidR="00F95A98" w:rsidRDefault="00F95A98" w:rsidP="001157B3">
            <w:pPr>
              <w:pStyle w:val="TAH"/>
            </w:pPr>
            <w:r>
              <w:t>Description</w:t>
            </w:r>
          </w:p>
        </w:tc>
      </w:tr>
      <w:tr w:rsidR="00F95A98" w14:paraId="7669D259" w14:textId="77777777" w:rsidTr="001157B3">
        <w:trPr>
          <w:jc w:val="center"/>
        </w:trPr>
        <w:tc>
          <w:tcPr>
            <w:tcW w:w="2870" w:type="dxa"/>
            <w:tcBorders>
              <w:top w:val="single" w:sz="6" w:space="0" w:color="auto"/>
            </w:tcBorders>
            <w:hideMark/>
          </w:tcPr>
          <w:p w14:paraId="28318E13" w14:textId="77777777" w:rsidR="00F95A98" w:rsidRDefault="00F95A98" w:rsidP="001157B3">
            <w:pPr>
              <w:pStyle w:val="TAL"/>
            </w:pPr>
            <w:r>
              <w:t>AccessTimeDistributionData</w:t>
            </w:r>
          </w:p>
        </w:tc>
        <w:tc>
          <w:tcPr>
            <w:tcW w:w="450" w:type="dxa"/>
            <w:tcBorders>
              <w:top w:val="single" w:sz="6" w:space="0" w:color="auto"/>
            </w:tcBorders>
            <w:hideMark/>
          </w:tcPr>
          <w:p w14:paraId="1024295A" w14:textId="77777777" w:rsidR="00F95A98" w:rsidRDefault="00F95A98" w:rsidP="001157B3">
            <w:pPr>
              <w:pStyle w:val="TAC"/>
            </w:pPr>
            <w:r>
              <w:t>M</w:t>
            </w:r>
          </w:p>
        </w:tc>
        <w:tc>
          <w:tcPr>
            <w:tcW w:w="1260" w:type="dxa"/>
            <w:tcBorders>
              <w:top w:val="single" w:sz="6" w:space="0" w:color="auto"/>
            </w:tcBorders>
            <w:hideMark/>
          </w:tcPr>
          <w:p w14:paraId="565308E2" w14:textId="77777777" w:rsidR="00F95A98" w:rsidRDefault="00F95A98" w:rsidP="001157B3">
            <w:pPr>
              <w:pStyle w:val="TAC"/>
            </w:pPr>
            <w:r>
              <w:t>1</w:t>
            </w:r>
          </w:p>
        </w:tc>
        <w:tc>
          <w:tcPr>
            <w:tcW w:w="5039" w:type="dxa"/>
            <w:tcBorders>
              <w:top w:val="single" w:sz="6" w:space="0" w:color="auto"/>
            </w:tcBorders>
            <w:hideMark/>
          </w:tcPr>
          <w:p w14:paraId="4A889FDE" w14:textId="77777777" w:rsidR="00F95A98" w:rsidRDefault="00F95A98" w:rsidP="001157B3">
            <w:pPr>
              <w:pStyle w:val="TAL"/>
            </w:pPr>
            <w:r>
              <w:t xml:space="preserve">Contains the modification(s) to apply to the Individual </w:t>
            </w:r>
            <w:r>
              <w:rPr>
                <w:lang w:eastAsia="zh-CN"/>
              </w:rPr>
              <w:t>ASTI Configuration</w:t>
            </w:r>
            <w:r>
              <w:t xml:space="preserve"> resource.</w:t>
            </w:r>
          </w:p>
        </w:tc>
      </w:tr>
    </w:tbl>
    <w:p w14:paraId="54B7A434" w14:textId="77777777" w:rsidR="00F95A98" w:rsidRDefault="00F95A98" w:rsidP="00F95A98"/>
    <w:p w14:paraId="2423531B" w14:textId="77777777" w:rsidR="00F95A98" w:rsidRDefault="00F95A98" w:rsidP="00F95A98">
      <w:pPr>
        <w:pStyle w:val="TH"/>
      </w:pPr>
      <w:r>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F95A98" w14:paraId="0E570915" w14:textId="77777777" w:rsidTr="001157B3">
        <w:trPr>
          <w:jc w:val="center"/>
        </w:trPr>
        <w:tc>
          <w:tcPr>
            <w:tcW w:w="977" w:type="pct"/>
            <w:shd w:val="clear" w:color="auto" w:fill="C0C0C0"/>
            <w:hideMark/>
          </w:tcPr>
          <w:p w14:paraId="7A380214" w14:textId="77777777" w:rsidR="00F95A98" w:rsidRDefault="00F95A98" w:rsidP="001157B3">
            <w:pPr>
              <w:pStyle w:val="TAH"/>
            </w:pPr>
            <w:r>
              <w:t>Data type</w:t>
            </w:r>
          </w:p>
        </w:tc>
        <w:tc>
          <w:tcPr>
            <w:tcW w:w="234" w:type="pct"/>
            <w:shd w:val="clear" w:color="auto" w:fill="C0C0C0"/>
            <w:hideMark/>
          </w:tcPr>
          <w:p w14:paraId="51B4C036" w14:textId="77777777" w:rsidR="00F95A98" w:rsidRDefault="00F95A98" w:rsidP="001157B3">
            <w:pPr>
              <w:pStyle w:val="TAH"/>
            </w:pPr>
            <w:r>
              <w:t>P</w:t>
            </w:r>
          </w:p>
        </w:tc>
        <w:tc>
          <w:tcPr>
            <w:tcW w:w="608" w:type="pct"/>
            <w:shd w:val="clear" w:color="auto" w:fill="C0C0C0"/>
            <w:hideMark/>
          </w:tcPr>
          <w:p w14:paraId="1E3EB6B4" w14:textId="77777777" w:rsidR="00F95A98" w:rsidRDefault="00F95A98" w:rsidP="001157B3">
            <w:pPr>
              <w:pStyle w:val="TAH"/>
            </w:pPr>
            <w:r>
              <w:t>Cardinality</w:t>
            </w:r>
          </w:p>
        </w:tc>
        <w:tc>
          <w:tcPr>
            <w:tcW w:w="840" w:type="pct"/>
            <w:shd w:val="clear" w:color="auto" w:fill="C0C0C0"/>
            <w:hideMark/>
          </w:tcPr>
          <w:p w14:paraId="66F3DE1F" w14:textId="77777777" w:rsidR="00F95A98" w:rsidRDefault="00F95A98" w:rsidP="001157B3">
            <w:pPr>
              <w:pStyle w:val="TAH"/>
            </w:pPr>
            <w:r>
              <w:t>Response codes</w:t>
            </w:r>
          </w:p>
        </w:tc>
        <w:tc>
          <w:tcPr>
            <w:tcW w:w="2341" w:type="pct"/>
            <w:shd w:val="clear" w:color="auto" w:fill="C0C0C0"/>
            <w:hideMark/>
          </w:tcPr>
          <w:p w14:paraId="349D3716" w14:textId="77777777" w:rsidR="00F95A98" w:rsidRDefault="00F95A98" w:rsidP="001157B3">
            <w:pPr>
              <w:pStyle w:val="TAH"/>
            </w:pPr>
            <w:r>
              <w:t>Description</w:t>
            </w:r>
          </w:p>
        </w:tc>
      </w:tr>
      <w:tr w:rsidR="00F95A98" w14:paraId="3EF95C15" w14:textId="77777777" w:rsidTr="001157B3">
        <w:trPr>
          <w:jc w:val="center"/>
        </w:trPr>
        <w:tc>
          <w:tcPr>
            <w:tcW w:w="977" w:type="pct"/>
            <w:hideMark/>
          </w:tcPr>
          <w:p w14:paraId="3C04260C" w14:textId="77777777" w:rsidR="00F95A98" w:rsidRDefault="00F95A98" w:rsidP="001157B3">
            <w:pPr>
              <w:pStyle w:val="TAL"/>
            </w:pPr>
            <w:r>
              <w:t>AccessTimeDistributionData</w:t>
            </w:r>
          </w:p>
        </w:tc>
        <w:tc>
          <w:tcPr>
            <w:tcW w:w="234" w:type="pct"/>
            <w:hideMark/>
          </w:tcPr>
          <w:p w14:paraId="063475C7" w14:textId="77777777" w:rsidR="00F95A98" w:rsidRDefault="00F95A98" w:rsidP="001157B3">
            <w:pPr>
              <w:pStyle w:val="TAC"/>
            </w:pPr>
            <w:r>
              <w:t>M</w:t>
            </w:r>
          </w:p>
        </w:tc>
        <w:tc>
          <w:tcPr>
            <w:tcW w:w="608" w:type="pct"/>
            <w:hideMark/>
          </w:tcPr>
          <w:p w14:paraId="2596F77C" w14:textId="77777777" w:rsidR="00F95A98" w:rsidRDefault="00F95A98" w:rsidP="001157B3">
            <w:pPr>
              <w:pStyle w:val="TAC"/>
            </w:pPr>
            <w:r>
              <w:t>1</w:t>
            </w:r>
          </w:p>
        </w:tc>
        <w:tc>
          <w:tcPr>
            <w:tcW w:w="840" w:type="pct"/>
            <w:hideMark/>
          </w:tcPr>
          <w:p w14:paraId="2BA11F9F" w14:textId="77777777" w:rsidR="00F95A98" w:rsidRDefault="00F95A98" w:rsidP="001157B3">
            <w:pPr>
              <w:pStyle w:val="TAL"/>
            </w:pPr>
            <w:r>
              <w:t>200 OK</w:t>
            </w:r>
          </w:p>
        </w:tc>
        <w:tc>
          <w:tcPr>
            <w:tcW w:w="2341" w:type="pct"/>
            <w:hideMark/>
          </w:tcPr>
          <w:p w14:paraId="5F46ECDA" w14:textId="77777777" w:rsidR="00F95A98" w:rsidRDefault="00F95A98" w:rsidP="001157B3">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F95A98" w14:paraId="21AC8549" w14:textId="77777777" w:rsidTr="001157B3">
        <w:trPr>
          <w:jc w:val="center"/>
        </w:trPr>
        <w:tc>
          <w:tcPr>
            <w:tcW w:w="977" w:type="pct"/>
          </w:tcPr>
          <w:p w14:paraId="7F4E7940" w14:textId="77777777" w:rsidR="00F95A98" w:rsidRDefault="00F95A98" w:rsidP="001157B3">
            <w:pPr>
              <w:pStyle w:val="TAL"/>
            </w:pPr>
            <w:r>
              <w:t>n/a</w:t>
            </w:r>
          </w:p>
        </w:tc>
        <w:tc>
          <w:tcPr>
            <w:tcW w:w="234" w:type="pct"/>
          </w:tcPr>
          <w:p w14:paraId="008E9479" w14:textId="77777777" w:rsidR="00F95A98" w:rsidRDefault="00F95A98" w:rsidP="001157B3">
            <w:pPr>
              <w:pStyle w:val="TAC"/>
            </w:pPr>
          </w:p>
        </w:tc>
        <w:tc>
          <w:tcPr>
            <w:tcW w:w="608" w:type="pct"/>
          </w:tcPr>
          <w:p w14:paraId="78E2A21F" w14:textId="77777777" w:rsidR="00F95A98" w:rsidRDefault="00F95A98" w:rsidP="001157B3">
            <w:pPr>
              <w:pStyle w:val="TAC"/>
            </w:pPr>
          </w:p>
        </w:tc>
        <w:tc>
          <w:tcPr>
            <w:tcW w:w="840" w:type="pct"/>
          </w:tcPr>
          <w:p w14:paraId="297279FF" w14:textId="77777777" w:rsidR="00F95A98" w:rsidRDefault="00F95A98" w:rsidP="001157B3">
            <w:pPr>
              <w:pStyle w:val="TAL"/>
            </w:pPr>
            <w:r>
              <w:t>204 No Content</w:t>
            </w:r>
          </w:p>
        </w:tc>
        <w:tc>
          <w:tcPr>
            <w:tcW w:w="2341" w:type="pct"/>
          </w:tcPr>
          <w:p w14:paraId="27BEFEE2" w14:textId="77777777" w:rsidR="00F95A98" w:rsidRDefault="00F95A98" w:rsidP="001157B3">
            <w:pPr>
              <w:pStyle w:val="TAL"/>
            </w:pPr>
            <w:r>
              <w:t>Successful case.</w:t>
            </w:r>
          </w:p>
          <w:p w14:paraId="6544F65F" w14:textId="77777777" w:rsidR="00F95A98" w:rsidRDefault="00F95A98" w:rsidP="001157B3">
            <w:pPr>
              <w:pStyle w:val="TAL"/>
            </w:pPr>
            <w:r>
              <w:t xml:space="preserve">The Individual </w:t>
            </w:r>
            <w:r>
              <w:rPr>
                <w:lang w:eastAsia="zh-CN"/>
              </w:rPr>
              <w:t>ASTI Configuration</w:t>
            </w:r>
            <w:r>
              <w:t xml:space="preserve"> resource was modified.</w:t>
            </w:r>
          </w:p>
        </w:tc>
      </w:tr>
      <w:tr w:rsidR="00F95A98" w14:paraId="6A937825" w14:textId="77777777" w:rsidTr="001157B3">
        <w:trPr>
          <w:jc w:val="center"/>
        </w:trPr>
        <w:tc>
          <w:tcPr>
            <w:tcW w:w="977" w:type="pct"/>
          </w:tcPr>
          <w:p w14:paraId="72821523" w14:textId="77777777" w:rsidR="00F95A98" w:rsidRDefault="00F95A98" w:rsidP="001157B3">
            <w:pPr>
              <w:pStyle w:val="TAL"/>
            </w:pPr>
            <w:r>
              <w:t>RedirectResponse</w:t>
            </w:r>
          </w:p>
        </w:tc>
        <w:tc>
          <w:tcPr>
            <w:tcW w:w="234" w:type="pct"/>
          </w:tcPr>
          <w:p w14:paraId="0371D4D5" w14:textId="77777777" w:rsidR="00F95A98" w:rsidRDefault="00F95A98" w:rsidP="001157B3">
            <w:pPr>
              <w:pStyle w:val="TAC"/>
            </w:pPr>
            <w:r>
              <w:t>O</w:t>
            </w:r>
          </w:p>
        </w:tc>
        <w:tc>
          <w:tcPr>
            <w:tcW w:w="608" w:type="pct"/>
          </w:tcPr>
          <w:p w14:paraId="40FE9F42" w14:textId="77777777" w:rsidR="00F95A98" w:rsidRDefault="00F95A98" w:rsidP="001157B3">
            <w:pPr>
              <w:pStyle w:val="TAC"/>
            </w:pPr>
            <w:r>
              <w:t>0..1</w:t>
            </w:r>
          </w:p>
        </w:tc>
        <w:tc>
          <w:tcPr>
            <w:tcW w:w="840" w:type="pct"/>
          </w:tcPr>
          <w:p w14:paraId="03308371" w14:textId="77777777" w:rsidR="00F95A98" w:rsidRDefault="00F95A98" w:rsidP="001157B3">
            <w:pPr>
              <w:pStyle w:val="TAL"/>
            </w:pPr>
            <w:r>
              <w:t>307 Temporary Redirect</w:t>
            </w:r>
          </w:p>
        </w:tc>
        <w:tc>
          <w:tcPr>
            <w:tcW w:w="2341" w:type="pct"/>
          </w:tcPr>
          <w:p w14:paraId="772F3F11" w14:textId="77777777" w:rsidR="00F95A98" w:rsidRDefault="00F95A98" w:rsidP="001157B3">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F95A98" w14:paraId="63A109F9" w14:textId="77777777" w:rsidTr="001157B3">
        <w:trPr>
          <w:jc w:val="center"/>
        </w:trPr>
        <w:tc>
          <w:tcPr>
            <w:tcW w:w="977" w:type="pct"/>
          </w:tcPr>
          <w:p w14:paraId="367515DC" w14:textId="77777777" w:rsidR="00F95A98" w:rsidRDefault="00F95A98" w:rsidP="001157B3">
            <w:pPr>
              <w:pStyle w:val="TAL"/>
            </w:pPr>
            <w:r>
              <w:t>RedirectResponse</w:t>
            </w:r>
          </w:p>
        </w:tc>
        <w:tc>
          <w:tcPr>
            <w:tcW w:w="234" w:type="pct"/>
          </w:tcPr>
          <w:p w14:paraId="44D45A69" w14:textId="77777777" w:rsidR="00F95A98" w:rsidRDefault="00F95A98" w:rsidP="001157B3">
            <w:pPr>
              <w:pStyle w:val="TAC"/>
            </w:pPr>
            <w:r>
              <w:t>O</w:t>
            </w:r>
          </w:p>
        </w:tc>
        <w:tc>
          <w:tcPr>
            <w:tcW w:w="608" w:type="pct"/>
          </w:tcPr>
          <w:p w14:paraId="219D3E8B" w14:textId="77777777" w:rsidR="00F95A98" w:rsidRDefault="00F95A98" w:rsidP="001157B3">
            <w:pPr>
              <w:pStyle w:val="TAC"/>
            </w:pPr>
            <w:r>
              <w:t>0..1</w:t>
            </w:r>
          </w:p>
        </w:tc>
        <w:tc>
          <w:tcPr>
            <w:tcW w:w="840" w:type="pct"/>
          </w:tcPr>
          <w:p w14:paraId="28753084" w14:textId="77777777" w:rsidR="00F95A98" w:rsidRDefault="00F95A98" w:rsidP="001157B3">
            <w:pPr>
              <w:pStyle w:val="TAL"/>
            </w:pPr>
            <w:r>
              <w:t>308 Permanent Redirect</w:t>
            </w:r>
          </w:p>
        </w:tc>
        <w:tc>
          <w:tcPr>
            <w:tcW w:w="2341" w:type="pct"/>
          </w:tcPr>
          <w:p w14:paraId="32D2FF83" w14:textId="77777777" w:rsidR="00F95A98" w:rsidRDefault="00F95A98" w:rsidP="001157B3">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F95A98" w14:paraId="43C7BB17" w14:textId="77777777" w:rsidTr="001157B3">
        <w:trPr>
          <w:jc w:val="center"/>
        </w:trPr>
        <w:tc>
          <w:tcPr>
            <w:tcW w:w="5000" w:type="pct"/>
            <w:gridSpan w:val="5"/>
          </w:tcPr>
          <w:p w14:paraId="340876F1" w14:textId="77777777" w:rsidR="00F95A98" w:rsidRDefault="00F95A98" w:rsidP="001157B3">
            <w:pPr>
              <w:pStyle w:val="TAN"/>
            </w:pPr>
            <w:r>
              <w:t>NOTE:</w:t>
            </w:r>
            <w:r>
              <w:tab/>
              <w:t xml:space="preserve">In addition, the HTTP status codes which are specified as mandatory in table 5.2.7.1-1 of 3GPP TS 29.500 [4] for the </w:t>
            </w:r>
            <w:del w:id="18" w:author="zte" w:date="2023-01-14T16:51:00Z">
              <w:r w:rsidDel="00F06BD8">
                <w:delText xml:space="preserve">PATCH </w:delText>
              </w:r>
            </w:del>
            <w:ins w:id="19" w:author="zte" w:date="2023-01-14T16:51:00Z">
              <w:r>
                <w:t xml:space="preserve">PUT </w:t>
              </w:r>
            </w:ins>
            <w:r>
              <w:t>method shall also apply.</w:t>
            </w:r>
          </w:p>
        </w:tc>
      </w:tr>
    </w:tbl>
    <w:p w14:paraId="60613C64" w14:textId="77777777" w:rsidR="00F95A98" w:rsidRDefault="00F95A98" w:rsidP="00F95A98"/>
    <w:p w14:paraId="0D56BCC5" w14:textId="77777777" w:rsidR="00F95A98" w:rsidRDefault="00F95A98" w:rsidP="00F95A98">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F95A98" w14:paraId="0F29455B" w14:textId="77777777" w:rsidTr="001157B3">
        <w:trPr>
          <w:jc w:val="center"/>
        </w:trPr>
        <w:tc>
          <w:tcPr>
            <w:tcW w:w="1019" w:type="pct"/>
            <w:tcBorders>
              <w:bottom w:val="single" w:sz="6" w:space="0" w:color="auto"/>
            </w:tcBorders>
            <w:shd w:val="clear" w:color="auto" w:fill="C0C0C0"/>
          </w:tcPr>
          <w:p w14:paraId="53948F62" w14:textId="77777777" w:rsidR="00F95A98" w:rsidRDefault="00F95A98" w:rsidP="001157B3">
            <w:pPr>
              <w:pStyle w:val="TAH"/>
            </w:pPr>
            <w:r>
              <w:t>Name</w:t>
            </w:r>
          </w:p>
        </w:tc>
        <w:tc>
          <w:tcPr>
            <w:tcW w:w="667" w:type="pct"/>
            <w:tcBorders>
              <w:bottom w:val="single" w:sz="6" w:space="0" w:color="auto"/>
            </w:tcBorders>
            <w:shd w:val="clear" w:color="auto" w:fill="C0C0C0"/>
          </w:tcPr>
          <w:p w14:paraId="054D76D3" w14:textId="77777777" w:rsidR="00F95A98" w:rsidRDefault="00F95A98" w:rsidP="001157B3">
            <w:pPr>
              <w:pStyle w:val="TAH"/>
            </w:pPr>
            <w:r>
              <w:t>Data type</w:t>
            </w:r>
          </w:p>
        </w:tc>
        <w:tc>
          <w:tcPr>
            <w:tcW w:w="222" w:type="pct"/>
            <w:tcBorders>
              <w:bottom w:val="single" w:sz="6" w:space="0" w:color="auto"/>
            </w:tcBorders>
            <w:shd w:val="clear" w:color="auto" w:fill="C0C0C0"/>
          </w:tcPr>
          <w:p w14:paraId="07D4366D" w14:textId="77777777" w:rsidR="00F95A98" w:rsidRDefault="00F95A98" w:rsidP="001157B3">
            <w:pPr>
              <w:pStyle w:val="TAH"/>
            </w:pPr>
            <w:r>
              <w:t>P</w:t>
            </w:r>
          </w:p>
        </w:tc>
        <w:tc>
          <w:tcPr>
            <w:tcW w:w="593" w:type="pct"/>
            <w:tcBorders>
              <w:bottom w:val="single" w:sz="6" w:space="0" w:color="auto"/>
            </w:tcBorders>
            <w:shd w:val="clear" w:color="auto" w:fill="C0C0C0"/>
          </w:tcPr>
          <w:p w14:paraId="7338A8CB" w14:textId="77777777" w:rsidR="00F95A98" w:rsidRDefault="00F95A98" w:rsidP="001157B3">
            <w:pPr>
              <w:pStyle w:val="TAH"/>
            </w:pPr>
            <w:r>
              <w:t>Cardinality</w:t>
            </w:r>
          </w:p>
        </w:tc>
        <w:tc>
          <w:tcPr>
            <w:tcW w:w="2499" w:type="pct"/>
            <w:tcBorders>
              <w:bottom w:val="single" w:sz="6" w:space="0" w:color="auto"/>
            </w:tcBorders>
            <w:shd w:val="clear" w:color="auto" w:fill="C0C0C0"/>
            <w:vAlign w:val="center"/>
          </w:tcPr>
          <w:p w14:paraId="5FB07299" w14:textId="77777777" w:rsidR="00F95A98" w:rsidRDefault="00F95A98" w:rsidP="001157B3">
            <w:pPr>
              <w:pStyle w:val="TAH"/>
            </w:pPr>
            <w:r>
              <w:t>Description</w:t>
            </w:r>
          </w:p>
        </w:tc>
      </w:tr>
      <w:tr w:rsidR="00F95A98" w14:paraId="3FAC44E1" w14:textId="77777777" w:rsidTr="001157B3">
        <w:trPr>
          <w:jc w:val="center"/>
        </w:trPr>
        <w:tc>
          <w:tcPr>
            <w:tcW w:w="1019" w:type="pct"/>
            <w:tcBorders>
              <w:top w:val="single" w:sz="6" w:space="0" w:color="auto"/>
            </w:tcBorders>
            <w:shd w:val="clear" w:color="auto" w:fill="auto"/>
          </w:tcPr>
          <w:p w14:paraId="3D566B82" w14:textId="77777777" w:rsidR="00F95A98" w:rsidRDefault="00F95A98" w:rsidP="001157B3">
            <w:pPr>
              <w:pStyle w:val="TAL"/>
            </w:pPr>
            <w:r>
              <w:t>Location</w:t>
            </w:r>
          </w:p>
        </w:tc>
        <w:tc>
          <w:tcPr>
            <w:tcW w:w="667" w:type="pct"/>
            <w:tcBorders>
              <w:top w:val="single" w:sz="6" w:space="0" w:color="auto"/>
            </w:tcBorders>
          </w:tcPr>
          <w:p w14:paraId="37671D97" w14:textId="77777777" w:rsidR="00F95A98" w:rsidRDefault="00F95A98" w:rsidP="001157B3">
            <w:pPr>
              <w:pStyle w:val="TAL"/>
            </w:pPr>
            <w:r>
              <w:t>string</w:t>
            </w:r>
          </w:p>
        </w:tc>
        <w:tc>
          <w:tcPr>
            <w:tcW w:w="222" w:type="pct"/>
            <w:tcBorders>
              <w:top w:val="single" w:sz="6" w:space="0" w:color="auto"/>
            </w:tcBorders>
          </w:tcPr>
          <w:p w14:paraId="09E6E8A6" w14:textId="77777777" w:rsidR="00F95A98" w:rsidRDefault="00F95A98" w:rsidP="001157B3">
            <w:pPr>
              <w:pStyle w:val="TAC"/>
            </w:pPr>
            <w:r>
              <w:t>M</w:t>
            </w:r>
          </w:p>
        </w:tc>
        <w:tc>
          <w:tcPr>
            <w:tcW w:w="593" w:type="pct"/>
            <w:tcBorders>
              <w:top w:val="single" w:sz="6" w:space="0" w:color="auto"/>
            </w:tcBorders>
          </w:tcPr>
          <w:p w14:paraId="7A77E405" w14:textId="77777777" w:rsidR="00F95A98" w:rsidRDefault="00F95A98" w:rsidP="001157B3">
            <w:pPr>
              <w:pStyle w:val="TAC"/>
            </w:pPr>
            <w:r>
              <w:t>1</w:t>
            </w:r>
          </w:p>
        </w:tc>
        <w:tc>
          <w:tcPr>
            <w:tcW w:w="2499" w:type="pct"/>
            <w:tcBorders>
              <w:top w:val="single" w:sz="6" w:space="0" w:color="auto"/>
            </w:tcBorders>
            <w:shd w:val="clear" w:color="auto" w:fill="auto"/>
            <w:vAlign w:val="center"/>
          </w:tcPr>
          <w:p w14:paraId="64738B1A" w14:textId="77777777" w:rsidR="00F95A98" w:rsidRDefault="00F95A98" w:rsidP="001157B3">
            <w:pPr>
              <w:pStyle w:val="TAL"/>
            </w:pPr>
            <w:r>
              <w:t>An alternative URI of the resource located in an alternative TSCTSF (service) instance.</w:t>
            </w:r>
          </w:p>
        </w:tc>
      </w:tr>
      <w:tr w:rsidR="00F95A98" w14:paraId="2D4F7B1E" w14:textId="77777777" w:rsidTr="001157B3">
        <w:trPr>
          <w:jc w:val="center"/>
        </w:trPr>
        <w:tc>
          <w:tcPr>
            <w:tcW w:w="1019" w:type="pct"/>
            <w:shd w:val="clear" w:color="auto" w:fill="auto"/>
          </w:tcPr>
          <w:p w14:paraId="4EDB3CCF" w14:textId="77777777" w:rsidR="00F95A98" w:rsidRDefault="00F95A98" w:rsidP="001157B3">
            <w:pPr>
              <w:pStyle w:val="TAL"/>
            </w:pPr>
            <w:r>
              <w:rPr>
                <w:lang w:eastAsia="zh-CN"/>
              </w:rPr>
              <w:t>3gpp-Sbi-Target-Nf-Id</w:t>
            </w:r>
          </w:p>
        </w:tc>
        <w:tc>
          <w:tcPr>
            <w:tcW w:w="667" w:type="pct"/>
          </w:tcPr>
          <w:p w14:paraId="4BB8BF91" w14:textId="77777777" w:rsidR="00F95A98" w:rsidRDefault="00F95A98" w:rsidP="001157B3">
            <w:pPr>
              <w:pStyle w:val="TAL"/>
            </w:pPr>
            <w:r>
              <w:rPr>
                <w:lang w:eastAsia="fr-FR"/>
              </w:rPr>
              <w:t>string</w:t>
            </w:r>
          </w:p>
        </w:tc>
        <w:tc>
          <w:tcPr>
            <w:tcW w:w="222" w:type="pct"/>
          </w:tcPr>
          <w:p w14:paraId="099A0CDF" w14:textId="77777777" w:rsidR="00F95A98" w:rsidRDefault="00F95A98" w:rsidP="001157B3">
            <w:pPr>
              <w:pStyle w:val="TAC"/>
            </w:pPr>
            <w:r>
              <w:rPr>
                <w:lang w:eastAsia="fr-FR"/>
              </w:rPr>
              <w:t>O</w:t>
            </w:r>
          </w:p>
        </w:tc>
        <w:tc>
          <w:tcPr>
            <w:tcW w:w="593" w:type="pct"/>
          </w:tcPr>
          <w:p w14:paraId="75EC8FC4" w14:textId="77777777" w:rsidR="00F95A98" w:rsidRDefault="00F95A98" w:rsidP="001157B3">
            <w:pPr>
              <w:pStyle w:val="TAC"/>
            </w:pPr>
            <w:r>
              <w:rPr>
                <w:lang w:eastAsia="fr-FR"/>
              </w:rPr>
              <w:t>0..1</w:t>
            </w:r>
          </w:p>
        </w:tc>
        <w:tc>
          <w:tcPr>
            <w:tcW w:w="2499" w:type="pct"/>
            <w:shd w:val="clear" w:color="auto" w:fill="auto"/>
            <w:vAlign w:val="center"/>
          </w:tcPr>
          <w:p w14:paraId="0F543A5B" w14:textId="77777777" w:rsidR="00F95A98" w:rsidRDefault="00F95A98" w:rsidP="001157B3">
            <w:pPr>
              <w:pStyle w:val="TAL"/>
            </w:pPr>
            <w:r>
              <w:rPr>
                <w:lang w:eastAsia="fr-FR"/>
              </w:rPr>
              <w:t>Identifier of the target NF (service) instance towards which the request is redirected.</w:t>
            </w:r>
          </w:p>
        </w:tc>
      </w:tr>
    </w:tbl>
    <w:p w14:paraId="5D33015E" w14:textId="77777777" w:rsidR="00F95A98" w:rsidRDefault="00F95A98" w:rsidP="00F95A98"/>
    <w:p w14:paraId="08C85A54" w14:textId="77777777" w:rsidR="00F95A98" w:rsidRDefault="00F95A98" w:rsidP="00F95A98">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F95A98" w14:paraId="75CEB871" w14:textId="77777777" w:rsidTr="001157B3">
        <w:trPr>
          <w:jc w:val="center"/>
        </w:trPr>
        <w:tc>
          <w:tcPr>
            <w:tcW w:w="1019" w:type="pct"/>
            <w:tcBorders>
              <w:bottom w:val="single" w:sz="6" w:space="0" w:color="auto"/>
            </w:tcBorders>
            <w:shd w:val="clear" w:color="auto" w:fill="C0C0C0"/>
          </w:tcPr>
          <w:p w14:paraId="093E0091" w14:textId="77777777" w:rsidR="00F95A98" w:rsidRDefault="00F95A98" w:rsidP="001157B3">
            <w:pPr>
              <w:pStyle w:val="TAH"/>
            </w:pPr>
            <w:r>
              <w:t>Name</w:t>
            </w:r>
          </w:p>
        </w:tc>
        <w:tc>
          <w:tcPr>
            <w:tcW w:w="667" w:type="pct"/>
            <w:tcBorders>
              <w:bottom w:val="single" w:sz="6" w:space="0" w:color="auto"/>
            </w:tcBorders>
            <w:shd w:val="clear" w:color="auto" w:fill="C0C0C0"/>
          </w:tcPr>
          <w:p w14:paraId="2AA8690F" w14:textId="77777777" w:rsidR="00F95A98" w:rsidRDefault="00F95A98" w:rsidP="001157B3">
            <w:pPr>
              <w:pStyle w:val="TAH"/>
            </w:pPr>
            <w:r>
              <w:t>Data type</w:t>
            </w:r>
          </w:p>
        </w:tc>
        <w:tc>
          <w:tcPr>
            <w:tcW w:w="222" w:type="pct"/>
            <w:tcBorders>
              <w:bottom w:val="single" w:sz="6" w:space="0" w:color="auto"/>
            </w:tcBorders>
            <w:shd w:val="clear" w:color="auto" w:fill="C0C0C0"/>
          </w:tcPr>
          <w:p w14:paraId="19D328A3" w14:textId="77777777" w:rsidR="00F95A98" w:rsidRDefault="00F95A98" w:rsidP="001157B3">
            <w:pPr>
              <w:pStyle w:val="TAH"/>
            </w:pPr>
            <w:r>
              <w:t>P</w:t>
            </w:r>
          </w:p>
        </w:tc>
        <w:tc>
          <w:tcPr>
            <w:tcW w:w="593" w:type="pct"/>
            <w:tcBorders>
              <w:bottom w:val="single" w:sz="6" w:space="0" w:color="auto"/>
            </w:tcBorders>
            <w:shd w:val="clear" w:color="auto" w:fill="C0C0C0"/>
          </w:tcPr>
          <w:p w14:paraId="54CAB3EE" w14:textId="77777777" w:rsidR="00F95A98" w:rsidRDefault="00F95A98" w:rsidP="001157B3">
            <w:pPr>
              <w:pStyle w:val="TAH"/>
            </w:pPr>
            <w:r>
              <w:t>Cardinality</w:t>
            </w:r>
          </w:p>
        </w:tc>
        <w:tc>
          <w:tcPr>
            <w:tcW w:w="2499" w:type="pct"/>
            <w:tcBorders>
              <w:bottom w:val="single" w:sz="6" w:space="0" w:color="auto"/>
            </w:tcBorders>
            <w:shd w:val="clear" w:color="auto" w:fill="C0C0C0"/>
            <w:vAlign w:val="center"/>
          </w:tcPr>
          <w:p w14:paraId="7F658C92" w14:textId="77777777" w:rsidR="00F95A98" w:rsidRDefault="00F95A98" w:rsidP="001157B3">
            <w:pPr>
              <w:pStyle w:val="TAH"/>
            </w:pPr>
            <w:r>
              <w:t>Description</w:t>
            </w:r>
          </w:p>
        </w:tc>
      </w:tr>
      <w:tr w:rsidR="00F95A98" w14:paraId="69D2F3B0" w14:textId="77777777" w:rsidTr="001157B3">
        <w:trPr>
          <w:jc w:val="center"/>
        </w:trPr>
        <w:tc>
          <w:tcPr>
            <w:tcW w:w="1019" w:type="pct"/>
            <w:tcBorders>
              <w:top w:val="single" w:sz="6" w:space="0" w:color="auto"/>
            </w:tcBorders>
            <w:shd w:val="clear" w:color="auto" w:fill="auto"/>
          </w:tcPr>
          <w:p w14:paraId="1686CD8D" w14:textId="77777777" w:rsidR="00F95A98" w:rsidRDefault="00F95A98" w:rsidP="001157B3">
            <w:pPr>
              <w:pStyle w:val="TAL"/>
            </w:pPr>
            <w:r>
              <w:t>Location</w:t>
            </w:r>
          </w:p>
        </w:tc>
        <w:tc>
          <w:tcPr>
            <w:tcW w:w="667" w:type="pct"/>
            <w:tcBorders>
              <w:top w:val="single" w:sz="6" w:space="0" w:color="auto"/>
            </w:tcBorders>
          </w:tcPr>
          <w:p w14:paraId="4C884F7F" w14:textId="77777777" w:rsidR="00F95A98" w:rsidRDefault="00F95A98" w:rsidP="001157B3">
            <w:pPr>
              <w:pStyle w:val="TAL"/>
            </w:pPr>
            <w:r>
              <w:t>string</w:t>
            </w:r>
          </w:p>
        </w:tc>
        <w:tc>
          <w:tcPr>
            <w:tcW w:w="222" w:type="pct"/>
            <w:tcBorders>
              <w:top w:val="single" w:sz="6" w:space="0" w:color="auto"/>
            </w:tcBorders>
          </w:tcPr>
          <w:p w14:paraId="245E9A99" w14:textId="77777777" w:rsidR="00F95A98" w:rsidRDefault="00F95A98" w:rsidP="001157B3">
            <w:pPr>
              <w:pStyle w:val="TAC"/>
            </w:pPr>
            <w:r>
              <w:t>M</w:t>
            </w:r>
          </w:p>
        </w:tc>
        <w:tc>
          <w:tcPr>
            <w:tcW w:w="593" w:type="pct"/>
            <w:tcBorders>
              <w:top w:val="single" w:sz="6" w:space="0" w:color="auto"/>
            </w:tcBorders>
          </w:tcPr>
          <w:p w14:paraId="5C5DA2CB" w14:textId="77777777" w:rsidR="00F95A98" w:rsidRDefault="00F95A98" w:rsidP="001157B3">
            <w:pPr>
              <w:pStyle w:val="TAC"/>
            </w:pPr>
            <w:r>
              <w:t>1</w:t>
            </w:r>
          </w:p>
        </w:tc>
        <w:tc>
          <w:tcPr>
            <w:tcW w:w="2499" w:type="pct"/>
            <w:tcBorders>
              <w:top w:val="single" w:sz="6" w:space="0" w:color="auto"/>
            </w:tcBorders>
            <w:shd w:val="clear" w:color="auto" w:fill="auto"/>
            <w:vAlign w:val="center"/>
          </w:tcPr>
          <w:p w14:paraId="0F3B1CF7" w14:textId="77777777" w:rsidR="00F95A98" w:rsidRDefault="00F95A98" w:rsidP="001157B3">
            <w:pPr>
              <w:pStyle w:val="TAL"/>
            </w:pPr>
            <w:r>
              <w:t>An alternative URI of the resource located in an alternative TSCTSF (service) instance.</w:t>
            </w:r>
          </w:p>
        </w:tc>
      </w:tr>
      <w:tr w:rsidR="00F95A98" w14:paraId="66646A66" w14:textId="77777777" w:rsidTr="001157B3">
        <w:trPr>
          <w:jc w:val="center"/>
        </w:trPr>
        <w:tc>
          <w:tcPr>
            <w:tcW w:w="1019" w:type="pct"/>
            <w:shd w:val="clear" w:color="auto" w:fill="auto"/>
          </w:tcPr>
          <w:p w14:paraId="5CDB9D79" w14:textId="77777777" w:rsidR="00F95A98" w:rsidRDefault="00F95A98" w:rsidP="001157B3">
            <w:pPr>
              <w:pStyle w:val="TAL"/>
            </w:pPr>
            <w:r>
              <w:rPr>
                <w:lang w:eastAsia="zh-CN"/>
              </w:rPr>
              <w:t>3gpp-Sbi-Target-Nf-Id</w:t>
            </w:r>
          </w:p>
        </w:tc>
        <w:tc>
          <w:tcPr>
            <w:tcW w:w="667" w:type="pct"/>
          </w:tcPr>
          <w:p w14:paraId="7035126E" w14:textId="77777777" w:rsidR="00F95A98" w:rsidRDefault="00F95A98" w:rsidP="001157B3">
            <w:pPr>
              <w:pStyle w:val="TAL"/>
            </w:pPr>
            <w:r>
              <w:rPr>
                <w:lang w:eastAsia="fr-FR"/>
              </w:rPr>
              <w:t>string</w:t>
            </w:r>
          </w:p>
        </w:tc>
        <w:tc>
          <w:tcPr>
            <w:tcW w:w="222" w:type="pct"/>
          </w:tcPr>
          <w:p w14:paraId="3F11003F" w14:textId="77777777" w:rsidR="00F95A98" w:rsidRDefault="00F95A98" w:rsidP="001157B3">
            <w:pPr>
              <w:pStyle w:val="TAC"/>
            </w:pPr>
            <w:r>
              <w:rPr>
                <w:lang w:eastAsia="fr-FR"/>
              </w:rPr>
              <w:t>O</w:t>
            </w:r>
          </w:p>
        </w:tc>
        <w:tc>
          <w:tcPr>
            <w:tcW w:w="593" w:type="pct"/>
          </w:tcPr>
          <w:p w14:paraId="0A433526" w14:textId="77777777" w:rsidR="00F95A98" w:rsidRDefault="00F95A98" w:rsidP="001157B3">
            <w:pPr>
              <w:pStyle w:val="TAC"/>
            </w:pPr>
            <w:r>
              <w:rPr>
                <w:lang w:eastAsia="fr-FR"/>
              </w:rPr>
              <w:t>0..1</w:t>
            </w:r>
          </w:p>
        </w:tc>
        <w:tc>
          <w:tcPr>
            <w:tcW w:w="2499" w:type="pct"/>
            <w:shd w:val="clear" w:color="auto" w:fill="auto"/>
            <w:vAlign w:val="center"/>
          </w:tcPr>
          <w:p w14:paraId="4F5AB87D" w14:textId="77777777" w:rsidR="00F95A98" w:rsidRDefault="00F95A98" w:rsidP="001157B3">
            <w:pPr>
              <w:pStyle w:val="TAL"/>
            </w:pPr>
            <w:r>
              <w:rPr>
                <w:lang w:eastAsia="fr-FR"/>
              </w:rPr>
              <w:t>Identifier of the target NF (service) instance towards which the request is redirected.</w:t>
            </w:r>
          </w:p>
        </w:tc>
      </w:tr>
    </w:tbl>
    <w:p w14:paraId="3552C6D6" w14:textId="77777777" w:rsidR="00F95A98" w:rsidRDefault="00F95A98" w:rsidP="00F95A98"/>
    <w:p w14:paraId="43A2DC47" w14:textId="77777777" w:rsidR="00F95A98" w:rsidRPr="00A9645C" w:rsidRDefault="00F95A98" w:rsidP="00F95A9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59E97625" w14:textId="77777777" w:rsidR="00F95A98" w:rsidRDefault="00F95A98" w:rsidP="00F95A98">
      <w:pPr>
        <w:pStyle w:val="6"/>
      </w:pPr>
      <w:bookmarkStart w:id="20" w:name="_Toc104199179"/>
      <w:bookmarkStart w:id="21" w:name="_Toc104489615"/>
      <w:bookmarkStart w:id="22" w:name="_Toc120026256"/>
      <w:r>
        <w:t>6.3.3.3.3.3</w:t>
      </w:r>
      <w:r>
        <w:tab/>
        <w:t>DELETE</w:t>
      </w:r>
      <w:bookmarkEnd w:id="20"/>
      <w:bookmarkEnd w:id="21"/>
      <w:bookmarkEnd w:id="22"/>
    </w:p>
    <w:p w14:paraId="6C6647EC" w14:textId="77777777" w:rsidR="00F95A98" w:rsidRDefault="00F95A98" w:rsidP="00F95A98">
      <w:r>
        <w:t>This method shall support the URI query parameters specified in table 6.3.3.3.3.3-1.</w:t>
      </w:r>
    </w:p>
    <w:p w14:paraId="2AE22AD0" w14:textId="77777777" w:rsidR="00F95A98" w:rsidRDefault="00F95A98" w:rsidP="00F95A98">
      <w:pPr>
        <w:pStyle w:val="TH"/>
        <w:rPr>
          <w:rFonts w:cs="Arial"/>
        </w:rPr>
      </w:pPr>
      <w:r>
        <w:lastRenderedPageBreak/>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95A98" w14:paraId="15293570" w14:textId="77777777" w:rsidTr="001157B3">
        <w:trPr>
          <w:jc w:val="center"/>
        </w:trPr>
        <w:tc>
          <w:tcPr>
            <w:tcW w:w="1002" w:type="pct"/>
            <w:tcBorders>
              <w:bottom w:val="single" w:sz="6" w:space="0" w:color="auto"/>
            </w:tcBorders>
            <w:shd w:val="clear" w:color="auto" w:fill="C0C0C0"/>
            <w:hideMark/>
          </w:tcPr>
          <w:p w14:paraId="41912DA0" w14:textId="77777777" w:rsidR="00F95A98" w:rsidRDefault="00F95A98" w:rsidP="001157B3">
            <w:pPr>
              <w:pStyle w:val="TAH"/>
            </w:pPr>
            <w:r>
              <w:t>Name</w:t>
            </w:r>
          </w:p>
        </w:tc>
        <w:tc>
          <w:tcPr>
            <w:tcW w:w="874" w:type="pct"/>
            <w:tcBorders>
              <w:bottom w:val="single" w:sz="6" w:space="0" w:color="auto"/>
            </w:tcBorders>
            <w:shd w:val="clear" w:color="auto" w:fill="C0C0C0"/>
            <w:hideMark/>
          </w:tcPr>
          <w:p w14:paraId="79903893" w14:textId="77777777" w:rsidR="00F95A98" w:rsidRDefault="00F95A98" w:rsidP="001157B3">
            <w:pPr>
              <w:pStyle w:val="TAH"/>
            </w:pPr>
            <w:r>
              <w:t>Data type</w:t>
            </w:r>
          </w:p>
        </w:tc>
        <w:tc>
          <w:tcPr>
            <w:tcW w:w="185" w:type="pct"/>
            <w:tcBorders>
              <w:bottom w:val="single" w:sz="6" w:space="0" w:color="auto"/>
            </w:tcBorders>
            <w:shd w:val="clear" w:color="auto" w:fill="C0C0C0"/>
            <w:hideMark/>
          </w:tcPr>
          <w:p w14:paraId="2CD75D5C" w14:textId="77777777" w:rsidR="00F95A98" w:rsidRDefault="00F95A98" w:rsidP="001157B3">
            <w:pPr>
              <w:pStyle w:val="TAH"/>
            </w:pPr>
            <w:r>
              <w:t>P</w:t>
            </w:r>
          </w:p>
        </w:tc>
        <w:tc>
          <w:tcPr>
            <w:tcW w:w="598" w:type="pct"/>
            <w:tcBorders>
              <w:bottom w:val="single" w:sz="6" w:space="0" w:color="auto"/>
            </w:tcBorders>
            <w:shd w:val="clear" w:color="auto" w:fill="C0C0C0"/>
            <w:hideMark/>
          </w:tcPr>
          <w:p w14:paraId="5D2552EF" w14:textId="77777777" w:rsidR="00F95A98" w:rsidRDefault="00F95A98" w:rsidP="001157B3">
            <w:pPr>
              <w:pStyle w:val="TAH"/>
            </w:pPr>
            <w:r>
              <w:t>Cardinality</w:t>
            </w:r>
          </w:p>
        </w:tc>
        <w:tc>
          <w:tcPr>
            <w:tcW w:w="2341" w:type="pct"/>
            <w:tcBorders>
              <w:bottom w:val="single" w:sz="6" w:space="0" w:color="auto"/>
            </w:tcBorders>
            <w:shd w:val="clear" w:color="auto" w:fill="C0C0C0"/>
            <w:vAlign w:val="center"/>
            <w:hideMark/>
          </w:tcPr>
          <w:p w14:paraId="7BEB83B8" w14:textId="77777777" w:rsidR="00F95A98" w:rsidRDefault="00F95A98" w:rsidP="001157B3">
            <w:pPr>
              <w:pStyle w:val="TAH"/>
            </w:pPr>
            <w:r>
              <w:t>Description</w:t>
            </w:r>
          </w:p>
        </w:tc>
      </w:tr>
      <w:tr w:rsidR="00F95A98" w14:paraId="623CA7B1" w14:textId="77777777" w:rsidTr="001157B3">
        <w:trPr>
          <w:jc w:val="center"/>
        </w:trPr>
        <w:tc>
          <w:tcPr>
            <w:tcW w:w="1002" w:type="pct"/>
            <w:tcBorders>
              <w:top w:val="single" w:sz="6" w:space="0" w:color="auto"/>
            </w:tcBorders>
            <w:hideMark/>
          </w:tcPr>
          <w:p w14:paraId="68F3CC72" w14:textId="77777777" w:rsidR="00F95A98" w:rsidRDefault="00F95A98" w:rsidP="001157B3">
            <w:pPr>
              <w:pStyle w:val="TAL"/>
            </w:pPr>
            <w:r>
              <w:t>n/a</w:t>
            </w:r>
          </w:p>
        </w:tc>
        <w:tc>
          <w:tcPr>
            <w:tcW w:w="874" w:type="pct"/>
            <w:tcBorders>
              <w:top w:val="single" w:sz="6" w:space="0" w:color="auto"/>
            </w:tcBorders>
            <w:hideMark/>
          </w:tcPr>
          <w:p w14:paraId="6BF72B8B" w14:textId="77777777" w:rsidR="00F95A98" w:rsidRDefault="00F95A98" w:rsidP="001157B3">
            <w:pPr>
              <w:pStyle w:val="TAL"/>
            </w:pPr>
          </w:p>
        </w:tc>
        <w:tc>
          <w:tcPr>
            <w:tcW w:w="185" w:type="pct"/>
            <w:tcBorders>
              <w:top w:val="single" w:sz="6" w:space="0" w:color="auto"/>
            </w:tcBorders>
            <w:hideMark/>
          </w:tcPr>
          <w:p w14:paraId="044E768D" w14:textId="77777777" w:rsidR="00F95A98" w:rsidRDefault="00F95A98" w:rsidP="001157B3">
            <w:pPr>
              <w:pStyle w:val="TAC"/>
            </w:pPr>
          </w:p>
        </w:tc>
        <w:tc>
          <w:tcPr>
            <w:tcW w:w="598" w:type="pct"/>
            <w:tcBorders>
              <w:top w:val="single" w:sz="6" w:space="0" w:color="auto"/>
            </w:tcBorders>
            <w:hideMark/>
          </w:tcPr>
          <w:p w14:paraId="5126A6DC" w14:textId="77777777" w:rsidR="00F95A98" w:rsidRDefault="00F95A98" w:rsidP="001157B3">
            <w:pPr>
              <w:pStyle w:val="TAC"/>
            </w:pPr>
          </w:p>
        </w:tc>
        <w:tc>
          <w:tcPr>
            <w:tcW w:w="2341" w:type="pct"/>
            <w:tcBorders>
              <w:top w:val="single" w:sz="6" w:space="0" w:color="auto"/>
            </w:tcBorders>
            <w:vAlign w:val="center"/>
            <w:hideMark/>
          </w:tcPr>
          <w:p w14:paraId="52DC2322" w14:textId="77777777" w:rsidR="00F95A98" w:rsidRDefault="00F95A98" w:rsidP="001157B3">
            <w:pPr>
              <w:pStyle w:val="TAL"/>
            </w:pPr>
          </w:p>
        </w:tc>
      </w:tr>
    </w:tbl>
    <w:p w14:paraId="4BFA110F" w14:textId="77777777" w:rsidR="00F95A98" w:rsidRDefault="00F95A98" w:rsidP="00F95A98"/>
    <w:p w14:paraId="536D4B88" w14:textId="77777777" w:rsidR="00F95A98" w:rsidRDefault="00F95A98" w:rsidP="00F95A98">
      <w:r>
        <w:t>This method shall support the request data structures specified in table 6.3.3.3.3.3-2 and the response data structures and response codes specified in table 6.3.3.3.3.3-3.</w:t>
      </w:r>
    </w:p>
    <w:p w14:paraId="22F78D81" w14:textId="77777777" w:rsidR="00F95A98" w:rsidRDefault="00F95A98" w:rsidP="00F95A98">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F95A98" w14:paraId="3EB99049" w14:textId="77777777" w:rsidTr="001157B3">
        <w:trPr>
          <w:jc w:val="center"/>
        </w:trPr>
        <w:tc>
          <w:tcPr>
            <w:tcW w:w="2870" w:type="dxa"/>
            <w:tcBorders>
              <w:bottom w:val="single" w:sz="6" w:space="0" w:color="auto"/>
            </w:tcBorders>
            <w:shd w:val="clear" w:color="auto" w:fill="C0C0C0"/>
            <w:hideMark/>
          </w:tcPr>
          <w:p w14:paraId="0DFC5353" w14:textId="77777777" w:rsidR="00F95A98" w:rsidRDefault="00F95A98" w:rsidP="001157B3">
            <w:pPr>
              <w:pStyle w:val="TAH"/>
            </w:pPr>
            <w:r>
              <w:t>Data type</w:t>
            </w:r>
          </w:p>
        </w:tc>
        <w:tc>
          <w:tcPr>
            <w:tcW w:w="450" w:type="dxa"/>
            <w:tcBorders>
              <w:bottom w:val="single" w:sz="6" w:space="0" w:color="auto"/>
            </w:tcBorders>
            <w:shd w:val="clear" w:color="auto" w:fill="C0C0C0"/>
            <w:hideMark/>
          </w:tcPr>
          <w:p w14:paraId="2415593E" w14:textId="77777777" w:rsidR="00F95A98" w:rsidRDefault="00F95A98" w:rsidP="001157B3">
            <w:pPr>
              <w:pStyle w:val="TAH"/>
            </w:pPr>
            <w:r>
              <w:t>P</w:t>
            </w:r>
          </w:p>
        </w:tc>
        <w:tc>
          <w:tcPr>
            <w:tcW w:w="1260" w:type="dxa"/>
            <w:tcBorders>
              <w:bottom w:val="single" w:sz="6" w:space="0" w:color="auto"/>
            </w:tcBorders>
            <w:shd w:val="clear" w:color="auto" w:fill="C0C0C0"/>
            <w:hideMark/>
          </w:tcPr>
          <w:p w14:paraId="620D5AF1" w14:textId="77777777" w:rsidR="00F95A98" w:rsidRDefault="00F95A98" w:rsidP="001157B3">
            <w:pPr>
              <w:pStyle w:val="TAH"/>
            </w:pPr>
            <w:r>
              <w:t>Cardinality</w:t>
            </w:r>
          </w:p>
        </w:tc>
        <w:tc>
          <w:tcPr>
            <w:tcW w:w="5039" w:type="dxa"/>
            <w:tcBorders>
              <w:bottom w:val="single" w:sz="6" w:space="0" w:color="auto"/>
            </w:tcBorders>
            <w:shd w:val="clear" w:color="auto" w:fill="C0C0C0"/>
            <w:vAlign w:val="center"/>
            <w:hideMark/>
          </w:tcPr>
          <w:p w14:paraId="3566AAF7" w14:textId="77777777" w:rsidR="00F95A98" w:rsidRDefault="00F95A98" w:rsidP="001157B3">
            <w:pPr>
              <w:pStyle w:val="TAH"/>
            </w:pPr>
            <w:r>
              <w:t>Description</w:t>
            </w:r>
          </w:p>
        </w:tc>
      </w:tr>
      <w:tr w:rsidR="00F95A98" w14:paraId="04690026" w14:textId="77777777" w:rsidTr="001157B3">
        <w:trPr>
          <w:jc w:val="center"/>
        </w:trPr>
        <w:tc>
          <w:tcPr>
            <w:tcW w:w="2870" w:type="dxa"/>
            <w:tcBorders>
              <w:top w:val="single" w:sz="6" w:space="0" w:color="auto"/>
            </w:tcBorders>
            <w:hideMark/>
          </w:tcPr>
          <w:p w14:paraId="6FE11017" w14:textId="77777777" w:rsidR="00F95A98" w:rsidRDefault="00F95A98" w:rsidP="001157B3">
            <w:pPr>
              <w:pStyle w:val="TAL"/>
            </w:pPr>
            <w:r>
              <w:t>n/a</w:t>
            </w:r>
          </w:p>
        </w:tc>
        <w:tc>
          <w:tcPr>
            <w:tcW w:w="450" w:type="dxa"/>
            <w:tcBorders>
              <w:top w:val="single" w:sz="6" w:space="0" w:color="auto"/>
            </w:tcBorders>
          </w:tcPr>
          <w:p w14:paraId="28333ED0" w14:textId="77777777" w:rsidR="00F95A98" w:rsidRDefault="00F95A98" w:rsidP="001157B3">
            <w:pPr>
              <w:pStyle w:val="TAC"/>
            </w:pPr>
          </w:p>
        </w:tc>
        <w:tc>
          <w:tcPr>
            <w:tcW w:w="1260" w:type="dxa"/>
            <w:tcBorders>
              <w:top w:val="single" w:sz="6" w:space="0" w:color="auto"/>
            </w:tcBorders>
          </w:tcPr>
          <w:p w14:paraId="50FD8029" w14:textId="77777777" w:rsidR="00F95A98" w:rsidRDefault="00F95A98" w:rsidP="001157B3">
            <w:pPr>
              <w:pStyle w:val="TAC"/>
            </w:pPr>
          </w:p>
        </w:tc>
        <w:tc>
          <w:tcPr>
            <w:tcW w:w="5039" w:type="dxa"/>
            <w:tcBorders>
              <w:top w:val="single" w:sz="6" w:space="0" w:color="auto"/>
            </w:tcBorders>
          </w:tcPr>
          <w:p w14:paraId="282A937E" w14:textId="77777777" w:rsidR="00F95A98" w:rsidRDefault="00F95A98" w:rsidP="001157B3">
            <w:pPr>
              <w:pStyle w:val="TAL"/>
            </w:pPr>
          </w:p>
        </w:tc>
      </w:tr>
    </w:tbl>
    <w:p w14:paraId="4B376E32" w14:textId="77777777" w:rsidR="00F95A98" w:rsidRDefault="00F95A98" w:rsidP="00F95A98"/>
    <w:p w14:paraId="288B5D71" w14:textId="77777777" w:rsidR="00F95A98" w:rsidRDefault="00F95A98" w:rsidP="00F95A98">
      <w:pPr>
        <w:pStyle w:val="TH"/>
      </w:pPr>
      <w:r>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F95A98" w14:paraId="0A95C9E4" w14:textId="77777777" w:rsidTr="001157B3">
        <w:trPr>
          <w:jc w:val="center"/>
        </w:trPr>
        <w:tc>
          <w:tcPr>
            <w:tcW w:w="977" w:type="pct"/>
            <w:shd w:val="clear" w:color="auto" w:fill="C0C0C0"/>
            <w:hideMark/>
          </w:tcPr>
          <w:p w14:paraId="058C7366" w14:textId="77777777" w:rsidR="00F95A98" w:rsidRDefault="00F95A98" w:rsidP="001157B3">
            <w:pPr>
              <w:pStyle w:val="TAH"/>
            </w:pPr>
            <w:r>
              <w:t>Data type</w:t>
            </w:r>
          </w:p>
        </w:tc>
        <w:tc>
          <w:tcPr>
            <w:tcW w:w="234" w:type="pct"/>
            <w:shd w:val="clear" w:color="auto" w:fill="C0C0C0"/>
            <w:hideMark/>
          </w:tcPr>
          <w:p w14:paraId="7833BE22" w14:textId="77777777" w:rsidR="00F95A98" w:rsidRDefault="00F95A98" w:rsidP="001157B3">
            <w:pPr>
              <w:pStyle w:val="TAH"/>
            </w:pPr>
            <w:r>
              <w:t>P</w:t>
            </w:r>
          </w:p>
        </w:tc>
        <w:tc>
          <w:tcPr>
            <w:tcW w:w="608" w:type="pct"/>
            <w:shd w:val="clear" w:color="auto" w:fill="C0C0C0"/>
            <w:hideMark/>
          </w:tcPr>
          <w:p w14:paraId="74121363" w14:textId="77777777" w:rsidR="00F95A98" w:rsidRDefault="00F95A98" w:rsidP="001157B3">
            <w:pPr>
              <w:pStyle w:val="TAH"/>
            </w:pPr>
            <w:r>
              <w:t>Cardinality</w:t>
            </w:r>
          </w:p>
        </w:tc>
        <w:tc>
          <w:tcPr>
            <w:tcW w:w="840" w:type="pct"/>
            <w:shd w:val="clear" w:color="auto" w:fill="C0C0C0"/>
            <w:hideMark/>
          </w:tcPr>
          <w:p w14:paraId="747EB2AD" w14:textId="77777777" w:rsidR="00F95A98" w:rsidRDefault="00F95A98" w:rsidP="001157B3">
            <w:pPr>
              <w:pStyle w:val="TAH"/>
            </w:pPr>
            <w:r>
              <w:t>Response codes</w:t>
            </w:r>
          </w:p>
        </w:tc>
        <w:tc>
          <w:tcPr>
            <w:tcW w:w="2341" w:type="pct"/>
            <w:shd w:val="clear" w:color="auto" w:fill="C0C0C0"/>
            <w:hideMark/>
          </w:tcPr>
          <w:p w14:paraId="3B997E79" w14:textId="77777777" w:rsidR="00F95A98" w:rsidRDefault="00F95A98" w:rsidP="001157B3">
            <w:pPr>
              <w:pStyle w:val="TAH"/>
            </w:pPr>
            <w:r>
              <w:t>Description</w:t>
            </w:r>
          </w:p>
        </w:tc>
      </w:tr>
      <w:tr w:rsidR="00F95A98" w14:paraId="0DA5C5DA" w14:textId="77777777" w:rsidTr="001157B3">
        <w:trPr>
          <w:jc w:val="center"/>
        </w:trPr>
        <w:tc>
          <w:tcPr>
            <w:tcW w:w="977" w:type="pct"/>
            <w:hideMark/>
          </w:tcPr>
          <w:p w14:paraId="2F6EF2D1" w14:textId="77777777" w:rsidR="00F95A98" w:rsidRDefault="00F95A98" w:rsidP="001157B3">
            <w:pPr>
              <w:pStyle w:val="TAL"/>
            </w:pPr>
            <w:r>
              <w:t>n/a</w:t>
            </w:r>
          </w:p>
        </w:tc>
        <w:tc>
          <w:tcPr>
            <w:tcW w:w="234" w:type="pct"/>
            <w:hideMark/>
          </w:tcPr>
          <w:p w14:paraId="4E65FE3D" w14:textId="77777777" w:rsidR="00F95A98" w:rsidRDefault="00F95A98" w:rsidP="001157B3">
            <w:pPr>
              <w:pStyle w:val="TAC"/>
            </w:pPr>
          </w:p>
        </w:tc>
        <w:tc>
          <w:tcPr>
            <w:tcW w:w="608" w:type="pct"/>
            <w:hideMark/>
          </w:tcPr>
          <w:p w14:paraId="39D73A7C" w14:textId="77777777" w:rsidR="00F95A98" w:rsidRDefault="00F95A98" w:rsidP="001157B3">
            <w:pPr>
              <w:pStyle w:val="TAC"/>
            </w:pPr>
          </w:p>
        </w:tc>
        <w:tc>
          <w:tcPr>
            <w:tcW w:w="840" w:type="pct"/>
            <w:hideMark/>
          </w:tcPr>
          <w:p w14:paraId="10EB7619" w14:textId="77777777" w:rsidR="00F95A98" w:rsidRDefault="00F95A98" w:rsidP="001157B3">
            <w:pPr>
              <w:pStyle w:val="TAL"/>
            </w:pPr>
            <w:r>
              <w:t>204 No Content</w:t>
            </w:r>
          </w:p>
        </w:tc>
        <w:tc>
          <w:tcPr>
            <w:tcW w:w="2341" w:type="pct"/>
            <w:hideMark/>
          </w:tcPr>
          <w:p w14:paraId="341E68C3" w14:textId="77777777" w:rsidR="00F95A98" w:rsidRDefault="00F95A98" w:rsidP="001157B3">
            <w:pPr>
              <w:pStyle w:val="TAL"/>
            </w:pPr>
            <w:r>
              <w:t>The configuration was terminated successfully.</w:t>
            </w:r>
          </w:p>
        </w:tc>
      </w:tr>
      <w:tr w:rsidR="00F95A98" w14:paraId="5E92F82B" w14:textId="77777777" w:rsidTr="001157B3">
        <w:trPr>
          <w:jc w:val="center"/>
        </w:trPr>
        <w:tc>
          <w:tcPr>
            <w:tcW w:w="977" w:type="pct"/>
          </w:tcPr>
          <w:p w14:paraId="2BA3FAD6" w14:textId="77777777" w:rsidR="00F95A98" w:rsidRDefault="00F95A98" w:rsidP="001157B3">
            <w:pPr>
              <w:pStyle w:val="TAL"/>
            </w:pPr>
            <w:r>
              <w:t>RedirectResponse</w:t>
            </w:r>
          </w:p>
        </w:tc>
        <w:tc>
          <w:tcPr>
            <w:tcW w:w="234" w:type="pct"/>
          </w:tcPr>
          <w:p w14:paraId="4CDAB7E3" w14:textId="77777777" w:rsidR="00F95A98" w:rsidRDefault="00F95A98" w:rsidP="001157B3">
            <w:pPr>
              <w:pStyle w:val="TAC"/>
            </w:pPr>
            <w:r>
              <w:t>O</w:t>
            </w:r>
          </w:p>
        </w:tc>
        <w:tc>
          <w:tcPr>
            <w:tcW w:w="608" w:type="pct"/>
          </w:tcPr>
          <w:p w14:paraId="7DCD58A0" w14:textId="77777777" w:rsidR="00F95A98" w:rsidRDefault="00F95A98" w:rsidP="001157B3">
            <w:pPr>
              <w:pStyle w:val="TAC"/>
            </w:pPr>
            <w:r>
              <w:t>0..1</w:t>
            </w:r>
          </w:p>
        </w:tc>
        <w:tc>
          <w:tcPr>
            <w:tcW w:w="840" w:type="pct"/>
          </w:tcPr>
          <w:p w14:paraId="49CDF82C" w14:textId="77777777" w:rsidR="00F95A98" w:rsidRDefault="00F95A98" w:rsidP="001157B3">
            <w:pPr>
              <w:pStyle w:val="TAL"/>
            </w:pPr>
            <w:r>
              <w:t>307 Temporary Redirect</w:t>
            </w:r>
          </w:p>
        </w:tc>
        <w:tc>
          <w:tcPr>
            <w:tcW w:w="2341" w:type="pct"/>
          </w:tcPr>
          <w:p w14:paraId="7DB6882C" w14:textId="77777777" w:rsidR="00F95A98" w:rsidRDefault="00F95A98" w:rsidP="001157B3">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F95A98" w14:paraId="3F98BC68" w14:textId="77777777" w:rsidTr="001157B3">
        <w:trPr>
          <w:jc w:val="center"/>
        </w:trPr>
        <w:tc>
          <w:tcPr>
            <w:tcW w:w="977" w:type="pct"/>
          </w:tcPr>
          <w:p w14:paraId="474770F2" w14:textId="77777777" w:rsidR="00F95A98" w:rsidRDefault="00F95A98" w:rsidP="001157B3">
            <w:pPr>
              <w:pStyle w:val="TAL"/>
            </w:pPr>
            <w:r>
              <w:t>RedirectResponse</w:t>
            </w:r>
          </w:p>
        </w:tc>
        <w:tc>
          <w:tcPr>
            <w:tcW w:w="234" w:type="pct"/>
          </w:tcPr>
          <w:p w14:paraId="1AC4E043" w14:textId="77777777" w:rsidR="00F95A98" w:rsidRDefault="00F95A98" w:rsidP="001157B3">
            <w:pPr>
              <w:pStyle w:val="TAC"/>
            </w:pPr>
            <w:r>
              <w:t>O</w:t>
            </w:r>
          </w:p>
        </w:tc>
        <w:tc>
          <w:tcPr>
            <w:tcW w:w="608" w:type="pct"/>
          </w:tcPr>
          <w:p w14:paraId="0DDC36D8" w14:textId="77777777" w:rsidR="00F95A98" w:rsidRDefault="00F95A98" w:rsidP="001157B3">
            <w:pPr>
              <w:pStyle w:val="TAC"/>
            </w:pPr>
            <w:r>
              <w:t>0..1</w:t>
            </w:r>
          </w:p>
        </w:tc>
        <w:tc>
          <w:tcPr>
            <w:tcW w:w="840" w:type="pct"/>
          </w:tcPr>
          <w:p w14:paraId="5430C167" w14:textId="77777777" w:rsidR="00F95A98" w:rsidRDefault="00F95A98" w:rsidP="001157B3">
            <w:pPr>
              <w:pStyle w:val="TAL"/>
            </w:pPr>
            <w:r>
              <w:t>308 Permanent Redirect</w:t>
            </w:r>
          </w:p>
        </w:tc>
        <w:tc>
          <w:tcPr>
            <w:tcW w:w="2341" w:type="pct"/>
          </w:tcPr>
          <w:p w14:paraId="6D786A73" w14:textId="77777777" w:rsidR="00F95A98" w:rsidRDefault="00F95A98" w:rsidP="001157B3">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F95A98" w14:paraId="228815FD" w14:textId="77777777" w:rsidTr="001157B3">
        <w:trPr>
          <w:jc w:val="center"/>
        </w:trPr>
        <w:tc>
          <w:tcPr>
            <w:tcW w:w="5000" w:type="pct"/>
            <w:gridSpan w:val="5"/>
          </w:tcPr>
          <w:p w14:paraId="6180BAB8" w14:textId="77777777" w:rsidR="00F95A98" w:rsidRDefault="00F95A98" w:rsidP="001157B3">
            <w:pPr>
              <w:pStyle w:val="TAN"/>
            </w:pPr>
            <w:r>
              <w:t>NOTE:</w:t>
            </w:r>
            <w:r>
              <w:tab/>
              <w:t xml:space="preserve">In addition, the HTTP status codes which are specified as mandatory in table 5.2.7.1-1 of 3GPP TS 29.500 [4] for the </w:t>
            </w:r>
            <w:del w:id="23" w:author="zte" w:date="2023-01-14T16:51:00Z">
              <w:r w:rsidDel="00F06BD8">
                <w:delText xml:space="preserve">PATCH </w:delText>
              </w:r>
            </w:del>
            <w:ins w:id="24" w:author="zte" w:date="2023-01-14T16:51:00Z">
              <w:r>
                <w:t xml:space="preserve">DELETE </w:t>
              </w:r>
            </w:ins>
            <w:r>
              <w:t>method shall also apply.</w:t>
            </w:r>
          </w:p>
        </w:tc>
      </w:tr>
    </w:tbl>
    <w:p w14:paraId="59C04906" w14:textId="77777777" w:rsidR="00F95A98" w:rsidRDefault="00F95A98" w:rsidP="00F95A98"/>
    <w:p w14:paraId="40BE5B46" w14:textId="77777777" w:rsidR="00F95A98" w:rsidRDefault="00F95A98" w:rsidP="00F95A98">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F95A98" w14:paraId="3927C39C" w14:textId="77777777" w:rsidTr="001157B3">
        <w:trPr>
          <w:jc w:val="center"/>
        </w:trPr>
        <w:tc>
          <w:tcPr>
            <w:tcW w:w="1019" w:type="pct"/>
            <w:tcBorders>
              <w:bottom w:val="single" w:sz="6" w:space="0" w:color="auto"/>
            </w:tcBorders>
            <w:shd w:val="clear" w:color="auto" w:fill="C0C0C0"/>
          </w:tcPr>
          <w:p w14:paraId="61C05C14" w14:textId="77777777" w:rsidR="00F95A98" w:rsidRDefault="00F95A98" w:rsidP="001157B3">
            <w:pPr>
              <w:pStyle w:val="TAH"/>
            </w:pPr>
            <w:r>
              <w:t>Name</w:t>
            </w:r>
          </w:p>
        </w:tc>
        <w:tc>
          <w:tcPr>
            <w:tcW w:w="667" w:type="pct"/>
            <w:tcBorders>
              <w:bottom w:val="single" w:sz="6" w:space="0" w:color="auto"/>
            </w:tcBorders>
            <w:shd w:val="clear" w:color="auto" w:fill="C0C0C0"/>
          </w:tcPr>
          <w:p w14:paraId="2B994854" w14:textId="77777777" w:rsidR="00F95A98" w:rsidRDefault="00F95A98" w:rsidP="001157B3">
            <w:pPr>
              <w:pStyle w:val="TAH"/>
            </w:pPr>
            <w:r>
              <w:t>Data type</w:t>
            </w:r>
          </w:p>
        </w:tc>
        <w:tc>
          <w:tcPr>
            <w:tcW w:w="222" w:type="pct"/>
            <w:tcBorders>
              <w:bottom w:val="single" w:sz="6" w:space="0" w:color="auto"/>
            </w:tcBorders>
            <w:shd w:val="clear" w:color="auto" w:fill="C0C0C0"/>
          </w:tcPr>
          <w:p w14:paraId="327888EC" w14:textId="77777777" w:rsidR="00F95A98" w:rsidRDefault="00F95A98" w:rsidP="001157B3">
            <w:pPr>
              <w:pStyle w:val="TAH"/>
            </w:pPr>
            <w:r>
              <w:t>P</w:t>
            </w:r>
          </w:p>
        </w:tc>
        <w:tc>
          <w:tcPr>
            <w:tcW w:w="593" w:type="pct"/>
            <w:tcBorders>
              <w:bottom w:val="single" w:sz="6" w:space="0" w:color="auto"/>
            </w:tcBorders>
            <w:shd w:val="clear" w:color="auto" w:fill="C0C0C0"/>
          </w:tcPr>
          <w:p w14:paraId="5529875F" w14:textId="77777777" w:rsidR="00F95A98" w:rsidRDefault="00F95A98" w:rsidP="001157B3">
            <w:pPr>
              <w:pStyle w:val="TAH"/>
            </w:pPr>
            <w:r>
              <w:t>Cardinality</w:t>
            </w:r>
          </w:p>
        </w:tc>
        <w:tc>
          <w:tcPr>
            <w:tcW w:w="2499" w:type="pct"/>
            <w:tcBorders>
              <w:bottom w:val="single" w:sz="6" w:space="0" w:color="auto"/>
            </w:tcBorders>
            <w:shd w:val="clear" w:color="auto" w:fill="C0C0C0"/>
            <w:vAlign w:val="center"/>
          </w:tcPr>
          <w:p w14:paraId="353B25D9" w14:textId="77777777" w:rsidR="00F95A98" w:rsidRDefault="00F95A98" w:rsidP="001157B3">
            <w:pPr>
              <w:pStyle w:val="TAH"/>
            </w:pPr>
            <w:r>
              <w:t>Description</w:t>
            </w:r>
          </w:p>
        </w:tc>
      </w:tr>
      <w:tr w:rsidR="00F95A98" w14:paraId="25C1372D" w14:textId="77777777" w:rsidTr="001157B3">
        <w:trPr>
          <w:jc w:val="center"/>
        </w:trPr>
        <w:tc>
          <w:tcPr>
            <w:tcW w:w="1019" w:type="pct"/>
            <w:tcBorders>
              <w:top w:val="single" w:sz="6" w:space="0" w:color="auto"/>
            </w:tcBorders>
            <w:shd w:val="clear" w:color="auto" w:fill="auto"/>
          </w:tcPr>
          <w:p w14:paraId="4587FFFA" w14:textId="77777777" w:rsidR="00F95A98" w:rsidRDefault="00F95A98" w:rsidP="001157B3">
            <w:pPr>
              <w:pStyle w:val="TAL"/>
            </w:pPr>
            <w:r>
              <w:t>Location</w:t>
            </w:r>
          </w:p>
        </w:tc>
        <w:tc>
          <w:tcPr>
            <w:tcW w:w="667" w:type="pct"/>
            <w:tcBorders>
              <w:top w:val="single" w:sz="6" w:space="0" w:color="auto"/>
            </w:tcBorders>
          </w:tcPr>
          <w:p w14:paraId="0D73FE87" w14:textId="77777777" w:rsidR="00F95A98" w:rsidRDefault="00F95A98" w:rsidP="001157B3">
            <w:pPr>
              <w:pStyle w:val="TAL"/>
            </w:pPr>
            <w:r>
              <w:t>string</w:t>
            </w:r>
          </w:p>
        </w:tc>
        <w:tc>
          <w:tcPr>
            <w:tcW w:w="222" w:type="pct"/>
            <w:tcBorders>
              <w:top w:val="single" w:sz="6" w:space="0" w:color="auto"/>
            </w:tcBorders>
          </w:tcPr>
          <w:p w14:paraId="35F83951" w14:textId="77777777" w:rsidR="00F95A98" w:rsidRDefault="00F95A98" w:rsidP="001157B3">
            <w:pPr>
              <w:pStyle w:val="TAC"/>
            </w:pPr>
            <w:r>
              <w:t>M</w:t>
            </w:r>
          </w:p>
        </w:tc>
        <w:tc>
          <w:tcPr>
            <w:tcW w:w="593" w:type="pct"/>
            <w:tcBorders>
              <w:top w:val="single" w:sz="6" w:space="0" w:color="auto"/>
            </w:tcBorders>
          </w:tcPr>
          <w:p w14:paraId="0EBB9BB7" w14:textId="77777777" w:rsidR="00F95A98" w:rsidRDefault="00F95A98" w:rsidP="001157B3">
            <w:pPr>
              <w:pStyle w:val="TAC"/>
            </w:pPr>
            <w:r>
              <w:t>1</w:t>
            </w:r>
          </w:p>
        </w:tc>
        <w:tc>
          <w:tcPr>
            <w:tcW w:w="2499" w:type="pct"/>
            <w:tcBorders>
              <w:top w:val="single" w:sz="6" w:space="0" w:color="auto"/>
            </w:tcBorders>
            <w:shd w:val="clear" w:color="auto" w:fill="auto"/>
            <w:vAlign w:val="center"/>
          </w:tcPr>
          <w:p w14:paraId="4E51734D" w14:textId="77777777" w:rsidR="00F95A98" w:rsidRDefault="00F95A98" w:rsidP="001157B3">
            <w:pPr>
              <w:pStyle w:val="TAL"/>
            </w:pPr>
            <w:r>
              <w:t>An alternative URI of the resource located in an alternative TSCTSF (service) instance.</w:t>
            </w:r>
          </w:p>
        </w:tc>
      </w:tr>
      <w:tr w:rsidR="00F95A98" w14:paraId="40218E43" w14:textId="77777777" w:rsidTr="001157B3">
        <w:trPr>
          <w:jc w:val="center"/>
        </w:trPr>
        <w:tc>
          <w:tcPr>
            <w:tcW w:w="1019" w:type="pct"/>
            <w:shd w:val="clear" w:color="auto" w:fill="auto"/>
          </w:tcPr>
          <w:p w14:paraId="006E89E6" w14:textId="77777777" w:rsidR="00F95A98" w:rsidRDefault="00F95A98" w:rsidP="001157B3">
            <w:pPr>
              <w:pStyle w:val="TAL"/>
            </w:pPr>
            <w:r>
              <w:rPr>
                <w:lang w:eastAsia="zh-CN"/>
              </w:rPr>
              <w:t>3gpp-Sbi-Target-Nf-Id</w:t>
            </w:r>
          </w:p>
        </w:tc>
        <w:tc>
          <w:tcPr>
            <w:tcW w:w="667" w:type="pct"/>
          </w:tcPr>
          <w:p w14:paraId="2BACFA26" w14:textId="77777777" w:rsidR="00F95A98" w:rsidRDefault="00F95A98" w:rsidP="001157B3">
            <w:pPr>
              <w:pStyle w:val="TAL"/>
            </w:pPr>
            <w:r>
              <w:rPr>
                <w:lang w:eastAsia="fr-FR"/>
              </w:rPr>
              <w:t>string</w:t>
            </w:r>
          </w:p>
        </w:tc>
        <w:tc>
          <w:tcPr>
            <w:tcW w:w="222" w:type="pct"/>
          </w:tcPr>
          <w:p w14:paraId="2605431F" w14:textId="77777777" w:rsidR="00F95A98" w:rsidRDefault="00F95A98" w:rsidP="001157B3">
            <w:pPr>
              <w:pStyle w:val="TAC"/>
            </w:pPr>
            <w:r>
              <w:rPr>
                <w:lang w:eastAsia="fr-FR"/>
              </w:rPr>
              <w:t>O</w:t>
            </w:r>
          </w:p>
        </w:tc>
        <w:tc>
          <w:tcPr>
            <w:tcW w:w="593" w:type="pct"/>
          </w:tcPr>
          <w:p w14:paraId="32ECCDE6" w14:textId="77777777" w:rsidR="00F95A98" w:rsidRDefault="00F95A98" w:rsidP="001157B3">
            <w:pPr>
              <w:pStyle w:val="TAC"/>
            </w:pPr>
            <w:r>
              <w:rPr>
                <w:lang w:eastAsia="fr-FR"/>
              </w:rPr>
              <w:t>0..1</w:t>
            </w:r>
          </w:p>
        </w:tc>
        <w:tc>
          <w:tcPr>
            <w:tcW w:w="2499" w:type="pct"/>
            <w:shd w:val="clear" w:color="auto" w:fill="auto"/>
            <w:vAlign w:val="center"/>
          </w:tcPr>
          <w:p w14:paraId="41A3B347" w14:textId="77777777" w:rsidR="00F95A98" w:rsidRDefault="00F95A98" w:rsidP="001157B3">
            <w:pPr>
              <w:pStyle w:val="TAL"/>
            </w:pPr>
            <w:r>
              <w:rPr>
                <w:lang w:eastAsia="fr-FR"/>
              </w:rPr>
              <w:t>Identifier of the target NF (service) instance towards which the request is redirected.</w:t>
            </w:r>
          </w:p>
        </w:tc>
      </w:tr>
    </w:tbl>
    <w:p w14:paraId="625B6BDE" w14:textId="77777777" w:rsidR="00F95A98" w:rsidRDefault="00F95A98" w:rsidP="00F95A98"/>
    <w:p w14:paraId="68460115" w14:textId="77777777" w:rsidR="00F95A98" w:rsidRDefault="00F95A98" w:rsidP="00F95A98">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F95A98" w14:paraId="1A7640BD" w14:textId="77777777" w:rsidTr="001157B3">
        <w:trPr>
          <w:jc w:val="center"/>
        </w:trPr>
        <w:tc>
          <w:tcPr>
            <w:tcW w:w="1019" w:type="pct"/>
            <w:tcBorders>
              <w:bottom w:val="single" w:sz="6" w:space="0" w:color="auto"/>
            </w:tcBorders>
            <w:shd w:val="clear" w:color="auto" w:fill="C0C0C0"/>
          </w:tcPr>
          <w:p w14:paraId="60A46FDF" w14:textId="77777777" w:rsidR="00F95A98" w:rsidRDefault="00F95A98" w:rsidP="001157B3">
            <w:pPr>
              <w:pStyle w:val="TAH"/>
            </w:pPr>
            <w:r>
              <w:t>Name</w:t>
            </w:r>
          </w:p>
        </w:tc>
        <w:tc>
          <w:tcPr>
            <w:tcW w:w="667" w:type="pct"/>
            <w:tcBorders>
              <w:bottom w:val="single" w:sz="6" w:space="0" w:color="auto"/>
            </w:tcBorders>
            <w:shd w:val="clear" w:color="auto" w:fill="C0C0C0"/>
          </w:tcPr>
          <w:p w14:paraId="1F64B7C6" w14:textId="77777777" w:rsidR="00F95A98" w:rsidRDefault="00F95A98" w:rsidP="001157B3">
            <w:pPr>
              <w:pStyle w:val="TAH"/>
            </w:pPr>
            <w:r>
              <w:t>Data type</w:t>
            </w:r>
          </w:p>
        </w:tc>
        <w:tc>
          <w:tcPr>
            <w:tcW w:w="222" w:type="pct"/>
            <w:tcBorders>
              <w:bottom w:val="single" w:sz="6" w:space="0" w:color="auto"/>
            </w:tcBorders>
            <w:shd w:val="clear" w:color="auto" w:fill="C0C0C0"/>
          </w:tcPr>
          <w:p w14:paraId="75EAE0C5" w14:textId="77777777" w:rsidR="00F95A98" w:rsidRDefault="00F95A98" w:rsidP="001157B3">
            <w:pPr>
              <w:pStyle w:val="TAH"/>
            </w:pPr>
            <w:r>
              <w:t>P</w:t>
            </w:r>
          </w:p>
        </w:tc>
        <w:tc>
          <w:tcPr>
            <w:tcW w:w="593" w:type="pct"/>
            <w:tcBorders>
              <w:bottom w:val="single" w:sz="6" w:space="0" w:color="auto"/>
            </w:tcBorders>
            <w:shd w:val="clear" w:color="auto" w:fill="C0C0C0"/>
          </w:tcPr>
          <w:p w14:paraId="4EBDEE76" w14:textId="77777777" w:rsidR="00F95A98" w:rsidRDefault="00F95A98" w:rsidP="001157B3">
            <w:pPr>
              <w:pStyle w:val="TAH"/>
            </w:pPr>
            <w:r>
              <w:t>Cardinality</w:t>
            </w:r>
          </w:p>
        </w:tc>
        <w:tc>
          <w:tcPr>
            <w:tcW w:w="2499" w:type="pct"/>
            <w:tcBorders>
              <w:bottom w:val="single" w:sz="6" w:space="0" w:color="auto"/>
            </w:tcBorders>
            <w:shd w:val="clear" w:color="auto" w:fill="C0C0C0"/>
            <w:vAlign w:val="center"/>
          </w:tcPr>
          <w:p w14:paraId="6771F94F" w14:textId="77777777" w:rsidR="00F95A98" w:rsidRDefault="00F95A98" w:rsidP="001157B3">
            <w:pPr>
              <w:pStyle w:val="TAH"/>
            </w:pPr>
            <w:r>
              <w:t>Description</w:t>
            </w:r>
          </w:p>
        </w:tc>
      </w:tr>
      <w:tr w:rsidR="00F95A98" w14:paraId="3EFB4ACA" w14:textId="77777777" w:rsidTr="001157B3">
        <w:trPr>
          <w:jc w:val="center"/>
        </w:trPr>
        <w:tc>
          <w:tcPr>
            <w:tcW w:w="1019" w:type="pct"/>
            <w:tcBorders>
              <w:top w:val="single" w:sz="6" w:space="0" w:color="auto"/>
            </w:tcBorders>
            <w:shd w:val="clear" w:color="auto" w:fill="auto"/>
          </w:tcPr>
          <w:p w14:paraId="459E61DC" w14:textId="77777777" w:rsidR="00F95A98" w:rsidRDefault="00F95A98" w:rsidP="001157B3">
            <w:pPr>
              <w:pStyle w:val="TAL"/>
            </w:pPr>
            <w:r>
              <w:t>Location</w:t>
            </w:r>
          </w:p>
        </w:tc>
        <w:tc>
          <w:tcPr>
            <w:tcW w:w="667" w:type="pct"/>
            <w:tcBorders>
              <w:top w:val="single" w:sz="6" w:space="0" w:color="auto"/>
            </w:tcBorders>
          </w:tcPr>
          <w:p w14:paraId="681D0E89" w14:textId="77777777" w:rsidR="00F95A98" w:rsidRDefault="00F95A98" w:rsidP="001157B3">
            <w:pPr>
              <w:pStyle w:val="TAL"/>
            </w:pPr>
            <w:r>
              <w:t>string</w:t>
            </w:r>
          </w:p>
        </w:tc>
        <w:tc>
          <w:tcPr>
            <w:tcW w:w="222" w:type="pct"/>
            <w:tcBorders>
              <w:top w:val="single" w:sz="6" w:space="0" w:color="auto"/>
            </w:tcBorders>
          </w:tcPr>
          <w:p w14:paraId="3DC380E6" w14:textId="77777777" w:rsidR="00F95A98" w:rsidRDefault="00F95A98" w:rsidP="001157B3">
            <w:pPr>
              <w:pStyle w:val="TAC"/>
            </w:pPr>
            <w:r>
              <w:t>M</w:t>
            </w:r>
          </w:p>
        </w:tc>
        <w:tc>
          <w:tcPr>
            <w:tcW w:w="593" w:type="pct"/>
            <w:tcBorders>
              <w:top w:val="single" w:sz="6" w:space="0" w:color="auto"/>
            </w:tcBorders>
          </w:tcPr>
          <w:p w14:paraId="1034DD50" w14:textId="77777777" w:rsidR="00F95A98" w:rsidRDefault="00F95A98" w:rsidP="001157B3">
            <w:pPr>
              <w:pStyle w:val="TAC"/>
            </w:pPr>
            <w:r>
              <w:t>1</w:t>
            </w:r>
          </w:p>
        </w:tc>
        <w:tc>
          <w:tcPr>
            <w:tcW w:w="2499" w:type="pct"/>
            <w:tcBorders>
              <w:top w:val="single" w:sz="6" w:space="0" w:color="auto"/>
            </w:tcBorders>
            <w:shd w:val="clear" w:color="auto" w:fill="auto"/>
            <w:vAlign w:val="center"/>
          </w:tcPr>
          <w:p w14:paraId="571AECCD" w14:textId="77777777" w:rsidR="00F95A98" w:rsidRDefault="00F95A98" w:rsidP="001157B3">
            <w:pPr>
              <w:pStyle w:val="TAL"/>
            </w:pPr>
            <w:r>
              <w:t>An alternative URI of the resource located in an alternative TSCTSF (service) instance.</w:t>
            </w:r>
          </w:p>
        </w:tc>
      </w:tr>
      <w:tr w:rsidR="00F95A98" w14:paraId="58BF66CC" w14:textId="77777777" w:rsidTr="001157B3">
        <w:trPr>
          <w:jc w:val="center"/>
        </w:trPr>
        <w:tc>
          <w:tcPr>
            <w:tcW w:w="1019" w:type="pct"/>
            <w:shd w:val="clear" w:color="auto" w:fill="auto"/>
          </w:tcPr>
          <w:p w14:paraId="49710AD0" w14:textId="77777777" w:rsidR="00F95A98" w:rsidRDefault="00F95A98" w:rsidP="001157B3">
            <w:pPr>
              <w:pStyle w:val="TAL"/>
            </w:pPr>
            <w:r>
              <w:rPr>
                <w:lang w:eastAsia="zh-CN"/>
              </w:rPr>
              <w:t>3gpp-Sbi-Target-Nf-Id</w:t>
            </w:r>
          </w:p>
        </w:tc>
        <w:tc>
          <w:tcPr>
            <w:tcW w:w="667" w:type="pct"/>
          </w:tcPr>
          <w:p w14:paraId="10B8A8D4" w14:textId="77777777" w:rsidR="00F95A98" w:rsidRDefault="00F95A98" w:rsidP="001157B3">
            <w:pPr>
              <w:pStyle w:val="TAL"/>
            </w:pPr>
            <w:r>
              <w:rPr>
                <w:lang w:eastAsia="fr-FR"/>
              </w:rPr>
              <w:t>string</w:t>
            </w:r>
          </w:p>
        </w:tc>
        <w:tc>
          <w:tcPr>
            <w:tcW w:w="222" w:type="pct"/>
          </w:tcPr>
          <w:p w14:paraId="173189A3" w14:textId="77777777" w:rsidR="00F95A98" w:rsidRDefault="00F95A98" w:rsidP="001157B3">
            <w:pPr>
              <w:pStyle w:val="TAC"/>
            </w:pPr>
            <w:r>
              <w:rPr>
                <w:lang w:eastAsia="fr-FR"/>
              </w:rPr>
              <w:t>O</w:t>
            </w:r>
          </w:p>
        </w:tc>
        <w:tc>
          <w:tcPr>
            <w:tcW w:w="593" w:type="pct"/>
          </w:tcPr>
          <w:p w14:paraId="6279E3AA" w14:textId="77777777" w:rsidR="00F95A98" w:rsidRDefault="00F95A98" w:rsidP="001157B3">
            <w:pPr>
              <w:pStyle w:val="TAC"/>
            </w:pPr>
            <w:r>
              <w:rPr>
                <w:lang w:eastAsia="fr-FR"/>
              </w:rPr>
              <w:t>0..1</w:t>
            </w:r>
          </w:p>
        </w:tc>
        <w:tc>
          <w:tcPr>
            <w:tcW w:w="2499" w:type="pct"/>
            <w:shd w:val="clear" w:color="auto" w:fill="auto"/>
            <w:vAlign w:val="center"/>
          </w:tcPr>
          <w:p w14:paraId="791FEC76" w14:textId="77777777" w:rsidR="00F95A98" w:rsidRDefault="00F95A98" w:rsidP="001157B3">
            <w:pPr>
              <w:pStyle w:val="TAL"/>
            </w:pPr>
            <w:r>
              <w:rPr>
                <w:lang w:eastAsia="fr-FR"/>
              </w:rPr>
              <w:t>Identifier of the target NF (service) instance towards which the request is redirected.</w:t>
            </w:r>
          </w:p>
        </w:tc>
      </w:tr>
    </w:tbl>
    <w:p w14:paraId="7A61F862" w14:textId="77777777" w:rsidR="00F95A98" w:rsidRPr="00F95A98" w:rsidRDefault="00F95A98" w:rsidP="00A5151B">
      <w:pPr>
        <w:rPr>
          <w:lang w:eastAsia="zh-CN"/>
        </w:rPr>
      </w:pPr>
    </w:p>
    <w:p w14:paraId="33E08CC8" w14:textId="77777777" w:rsidR="00A9645C" w:rsidRPr="00A9645C" w:rsidRDefault="00A9645C"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51461BEF" w14:textId="77777777" w:rsidR="00CB076B" w:rsidRDefault="00CB076B" w:rsidP="00CB076B">
      <w:pPr>
        <w:pStyle w:val="50"/>
      </w:pPr>
      <w:bookmarkStart w:id="25" w:name="_Toc120026266"/>
      <w:r>
        <w:t>6.3.6.2.4</w:t>
      </w:r>
      <w:r>
        <w:tab/>
        <w:t>Type: StatusRequestData</w:t>
      </w:r>
      <w:bookmarkEnd w:id="25"/>
    </w:p>
    <w:p w14:paraId="09AA8E6C" w14:textId="77777777" w:rsidR="00CB076B" w:rsidRDefault="00CB076B" w:rsidP="00CB076B">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B076B" w:rsidRPr="00B54FF5" w14:paraId="14AF68CB" w14:textId="77777777" w:rsidTr="001157B3">
        <w:trPr>
          <w:jc w:val="center"/>
        </w:trPr>
        <w:tc>
          <w:tcPr>
            <w:tcW w:w="1701" w:type="dxa"/>
            <w:shd w:val="clear" w:color="auto" w:fill="C0C0C0"/>
            <w:hideMark/>
          </w:tcPr>
          <w:p w14:paraId="6F267C9B" w14:textId="77777777" w:rsidR="00CB076B" w:rsidRPr="0016361A" w:rsidRDefault="00CB076B" w:rsidP="001157B3">
            <w:pPr>
              <w:pStyle w:val="TAH"/>
            </w:pPr>
            <w:r w:rsidRPr="0016361A">
              <w:t>Attribute name</w:t>
            </w:r>
          </w:p>
        </w:tc>
        <w:tc>
          <w:tcPr>
            <w:tcW w:w="1444" w:type="dxa"/>
            <w:shd w:val="clear" w:color="auto" w:fill="C0C0C0"/>
            <w:hideMark/>
          </w:tcPr>
          <w:p w14:paraId="32872911" w14:textId="77777777" w:rsidR="00CB076B" w:rsidRPr="0016361A" w:rsidRDefault="00CB076B" w:rsidP="001157B3">
            <w:pPr>
              <w:pStyle w:val="TAH"/>
            </w:pPr>
            <w:r w:rsidRPr="0016361A">
              <w:t>Data type</w:t>
            </w:r>
          </w:p>
        </w:tc>
        <w:tc>
          <w:tcPr>
            <w:tcW w:w="425" w:type="dxa"/>
            <w:shd w:val="clear" w:color="auto" w:fill="C0C0C0"/>
            <w:hideMark/>
          </w:tcPr>
          <w:p w14:paraId="063F343E" w14:textId="77777777" w:rsidR="00CB076B" w:rsidRPr="0016361A" w:rsidRDefault="00CB076B" w:rsidP="001157B3">
            <w:pPr>
              <w:pStyle w:val="TAH"/>
            </w:pPr>
            <w:r w:rsidRPr="0016361A">
              <w:t>P</w:t>
            </w:r>
          </w:p>
        </w:tc>
        <w:tc>
          <w:tcPr>
            <w:tcW w:w="1134" w:type="dxa"/>
            <w:shd w:val="clear" w:color="auto" w:fill="C0C0C0"/>
          </w:tcPr>
          <w:p w14:paraId="41C3D171" w14:textId="77777777" w:rsidR="00CB076B" w:rsidRPr="0016361A" w:rsidRDefault="00CB076B" w:rsidP="001157B3">
            <w:pPr>
              <w:pStyle w:val="TAH"/>
              <w:jc w:val="left"/>
            </w:pPr>
            <w:r w:rsidRPr="0016361A">
              <w:t>Cardinality</w:t>
            </w:r>
          </w:p>
        </w:tc>
        <w:tc>
          <w:tcPr>
            <w:tcW w:w="2410" w:type="dxa"/>
            <w:shd w:val="clear" w:color="auto" w:fill="C0C0C0"/>
            <w:hideMark/>
          </w:tcPr>
          <w:p w14:paraId="1046A842" w14:textId="77777777" w:rsidR="00CB076B" w:rsidRPr="0016361A" w:rsidRDefault="00CB076B" w:rsidP="001157B3">
            <w:pPr>
              <w:pStyle w:val="TAH"/>
              <w:rPr>
                <w:rFonts w:cs="Arial"/>
                <w:szCs w:val="18"/>
              </w:rPr>
            </w:pPr>
            <w:r w:rsidRPr="0016361A">
              <w:rPr>
                <w:rFonts w:cs="Arial"/>
                <w:szCs w:val="18"/>
              </w:rPr>
              <w:t>Description</w:t>
            </w:r>
          </w:p>
        </w:tc>
        <w:tc>
          <w:tcPr>
            <w:tcW w:w="2410" w:type="dxa"/>
            <w:shd w:val="clear" w:color="auto" w:fill="C0C0C0"/>
          </w:tcPr>
          <w:p w14:paraId="01B1950B" w14:textId="77777777" w:rsidR="00CB076B" w:rsidRPr="0016361A" w:rsidRDefault="00CB076B" w:rsidP="001157B3">
            <w:pPr>
              <w:pStyle w:val="TAH"/>
              <w:rPr>
                <w:rFonts w:cs="Arial"/>
                <w:szCs w:val="18"/>
              </w:rPr>
            </w:pPr>
            <w:r w:rsidRPr="0016361A">
              <w:rPr>
                <w:rFonts w:cs="Arial"/>
                <w:szCs w:val="18"/>
              </w:rPr>
              <w:t>Applicability</w:t>
            </w:r>
          </w:p>
        </w:tc>
      </w:tr>
      <w:tr w:rsidR="00CB076B" w:rsidRPr="00B54FF5" w14:paraId="4D5C368A" w14:textId="77777777" w:rsidTr="001157B3">
        <w:trPr>
          <w:jc w:val="center"/>
        </w:trPr>
        <w:tc>
          <w:tcPr>
            <w:tcW w:w="1701" w:type="dxa"/>
          </w:tcPr>
          <w:p w14:paraId="2853E427" w14:textId="77777777" w:rsidR="00CB076B" w:rsidRPr="0016361A" w:rsidRDefault="00CB076B" w:rsidP="001157B3">
            <w:pPr>
              <w:pStyle w:val="TAL"/>
            </w:pPr>
            <w:r>
              <w:t>supis</w:t>
            </w:r>
          </w:p>
        </w:tc>
        <w:tc>
          <w:tcPr>
            <w:tcW w:w="1444" w:type="dxa"/>
          </w:tcPr>
          <w:p w14:paraId="356483AF" w14:textId="77777777" w:rsidR="00CB076B" w:rsidRPr="0016361A" w:rsidRDefault="00CB076B" w:rsidP="001157B3">
            <w:pPr>
              <w:pStyle w:val="TAL"/>
            </w:pPr>
            <w:r>
              <w:t>array(Supi)</w:t>
            </w:r>
          </w:p>
        </w:tc>
        <w:tc>
          <w:tcPr>
            <w:tcW w:w="425" w:type="dxa"/>
          </w:tcPr>
          <w:p w14:paraId="6C1CB068" w14:textId="77777777" w:rsidR="00CB076B" w:rsidRPr="0016361A" w:rsidRDefault="00CB076B" w:rsidP="001157B3">
            <w:pPr>
              <w:pStyle w:val="TAC"/>
            </w:pPr>
            <w:r>
              <w:t>C</w:t>
            </w:r>
          </w:p>
        </w:tc>
        <w:tc>
          <w:tcPr>
            <w:tcW w:w="1134" w:type="dxa"/>
          </w:tcPr>
          <w:p w14:paraId="23A86BD6" w14:textId="77777777" w:rsidR="00CB076B" w:rsidRPr="0016361A" w:rsidRDefault="00CB076B" w:rsidP="001157B3">
            <w:pPr>
              <w:pStyle w:val="TAL"/>
            </w:pPr>
            <w:r>
              <w:t>1..N</w:t>
            </w:r>
          </w:p>
        </w:tc>
        <w:tc>
          <w:tcPr>
            <w:tcW w:w="2410" w:type="dxa"/>
          </w:tcPr>
          <w:p w14:paraId="0F3DB382" w14:textId="77777777" w:rsidR="00CB076B" w:rsidRPr="0016361A" w:rsidRDefault="00CB076B" w:rsidP="001157B3">
            <w:pPr>
              <w:pStyle w:val="TAL"/>
              <w:rPr>
                <w:rFonts w:cs="Arial"/>
                <w:szCs w:val="18"/>
              </w:rPr>
            </w:pPr>
            <w:r>
              <w:t>Subscription Permanent Identifier(s).</w:t>
            </w:r>
          </w:p>
        </w:tc>
        <w:tc>
          <w:tcPr>
            <w:tcW w:w="2410" w:type="dxa"/>
          </w:tcPr>
          <w:p w14:paraId="4D1C2FA2" w14:textId="77777777" w:rsidR="00CB076B" w:rsidRPr="0016361A" w:rsidRDefault="00CB076B" w:rsidP="001157B3">
            <w:pPr>
              <w:pStyle w:val="TAL"/>
              <w:rPr>
                <w:rFonts w:cs="Arial"/>
                <w:szCs w:val="18"/>
              </w:rPr>
            </w:pPr>
          </w:p>
        </w:tc>
      </w:tr>
      <w:tr w:rsidR="00CB076B" w:rsidRPr="00B54FF5" w14:paraId="65F7BB0E" w14:textId="77777777" w:rsidTr="001157B3">
        <w:trPr>
          <w:jc w:val="center"/>
        </w:trPr>
        <w:tc>
          <w:tcPr>
            <w:tcW w:w="1701" w:type="dxa"/>
          </w:tcPr>
          <w:p w14:paraId="65A51A0E" w14:textId="77777777" w:rsidR="00CB076B" w:rsidRDefault="00CB076B" w:rsidP="001157B3">
            <w:pPr>
              <w:pStyle w:val="TAL"/>
            </w:pPr>
            <w:r w:rsidRPr="001B6197">
              <w:t>gpsis</w:t>
            </w:r>
          </w:p>
        </w:tc>
        <w:tc>
          <w:tcPr>
            <w:tcW w:w="1444" w:type="dxa"/>
          </w:tcPr>
          <w:p w14:paraId="09E587B2" w14:textId="77777777" w:rsidR="00CB076B" w:rsidRDefault="00CB076B" w:rsidP="001157B3">
            <w:pPr>
              <w:pStyle w:val="TAL"/>
            </w:pPr>
            <w:r w:rsidRPr="00354512">
              <w:t>array(Gpsi)</w:t>
            </w:r>
          </w:p>
        </w:tc>
        <w:tc>
          <w:tcPr>
            <w:tcW w:w="425" w:type="dxa"/>
          </w:tcPr>
          <w:p w14:paraId="45936DC3" w14:textId="77777777" w:rsidR="00CB076B" w:rsidRDefault="00CB076B" w:rsidP="001157B3">
            <w:pPr>
              <w:pStyle w:val="TAC"/>
            </w:pPr>
            <w:r w:rsidRPr="001B6197">
              <w:t>C</w:t>
            </w:r>
          </w:p>
        </w:tc>
        <w:tc>
          <w:tcPr>
            <w:tcW w:w="1134" w:type="dxa"/>
          </w:tcPr>
          <w:p w14:paraId="43E6B139" w14:textId="77777777" w:rsidR="00CB076B" w:rsidRDefault="00CB076B" w:rsidP="001157B3">
            <w:pPr>
              <w:pStyle w:val="TAL"/>
            </w:pPr>
            <w:r w:rsidRPr="001B6197">
              <w:t>1..N</w:t>
            </w:r>
          </w:p>
        </w:tc>
        <w:tc>
          <w:tcPr>
            <w:tcW w:w="2410" w:type="dxa"/>
          </w:tcPr>
          <w:p w14:paraId="0429BA51" w14:textId="77777777" w:rsidR="00CB076B" w:rsidRPr="001B6197" w:rsidRDefault="00CB076B" w:rsidP="001157B3">
            <w:pPr>
              <w:pStyle w:val="TAL"/>
            </w:pPr>
            <w:r w:rsidRPr="001B6197">
              <w:t>Public User Identifier(s).</w:t>
            </w:r>
          </w:p>
          <w:p w14:paraId="4FDD6A66" w14:textId="6ED587B1" w:rsidR="00CB076B" w:rsidRDefault="00CB076B" w:rsidP="001157B3">
            <w:pPr>
              <w:pStyle w:val="TAL"/>
            </w:pPr>
            <w:del w:id="26" w:author="zte" w:date="2023-01-16T10:31:00Z">
              <w:r w:rsidRPr="001B6197" w:rsidDel="0064130A">
                <w:delText>(NOTE)</w:delText>
              </w:r>
            </w:del>
          </w:p>
        </w:tc>
        <w:tc>
          <w:tcPr>
            <w:tcW w:w="2410" w:type="dxa"/>
          </w:tcPr>
          <w:p w14:paraId="7C47B500" w14:textId="77777777" w:rsidR="00CB076B" w:rsidRPr="0016361A" w:rsidRDefault="00CB076B" w:rsidP="001157B3">
            <w:pPr>
              <w:pStyle w:val="TAL"/>
              <w:rPr>
                <w:rFonts w:cs="Arial"/>
                <w:szCs w:val="18"/>
              </w:rPr>
            </w:pPr>
          </w:p>
        </w:tc>
      </w:tr>
      <w:tr w:rsidR="00CB076B" w:rsidRPr="00B54FF5" w14:paraId="263F978A" w14:textId="77777777" w:rsidTr="001157B3">
        <w:trPr>
          <w:jc w:val="center"/>
        </w:trPr>
        <w:tc>
          <w:tcPr>
            <w:tcW w:w="9524" w:type="dxa"/>
            <w:gridSpan w:val="6"/>
          </w:tcPr>
          <w:p w14:paraId="6BD0043D" w14:textId="38FCBBAF" w:rsidR="00CB076B" w:rsidRPr="0016361A" w:rsidRDefault="00CB076B" w:rsidP="0064130A">
            <w:pPr>
              <w:pStyle w:val="TAN"/>
              <w:rPr>
                <w:rFonts w:cs="Arial"/>
                <w:szCs w:val="18"/>
              </w:rPr>
            </w:pPr>
            <w:r w:rsidRPr="005E7EE8">
              <w:rPr>
                <w:rFonts w:eastAsiaTheme="minorEastAsia"/>
              </w:rPr>
              <w:t>NOTE:</w:t>
            </w:r>
            <w:r w:rsidRPr="005E7EE8">
              <w:rPr>
                <w:rFonts w:eastAsiaTheme="minorEastAsia"/>
              </w:rPr>
              <w:tab/>
              <w:t>Either the "supis" or the "gpsis" attribute is included</w:t>
            </w:r>
            <w:del w:id="27" w:author="zte" w:date="2023-01-16T10:31:00Z">
              <w:r w:rsidRPr="005E7EE8" w:rsidDel="0064130A">
                <w:rPr>
                  <w:rFonts w:eastAsiaTheme="minorEastAsia"/>
                </w:rPr>
                <w:delText>, based on whether the request contained an internal or an external identifier</w:delText>
              </w:r>
            </w:del>
            <w:r w:rsidRPr="005E7EE8">
              <w:rPr>
                <w:rFonts w:eastAsiaTheme="minorEastAsia"/>
              </w:rPr>
              <w:t>.</w:t>
            </w:r>
          </w:p>
        </w:tc>
      </w:tr>
    </w:tbl>
    <w:p w14:paraId="6AA9DCD2" w14:textId="77777777" w:rsidR="0025338E" w:rsidRPr="0025338E" w:rsidRDefault="0025338E" w:rsidP="00A5151B"/>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End of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0B3280" w14:textId="77777777" w:rsidR="0002308C" w:rsidRDefault="0002308C">
      <w:r>
        <w:separator/>
      </w:r>
    </w:p>
  </w:endnote>
  <w:endnote w:type="continuationSeparator" w:id="0">
    <w:p w14:paraId="5E710107" w14:textId="77777777" w:rsidR="0002308C" w:rsidRDefault="00023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702BD0" w14:textId="77777777" w:rsidR="0002308C" w:rsidRDefault="0002308C">
      <w:r>
        <w:separator/>
      </w:r>
    </w:p>
  </w:footnote>
  <w:footnote w:type="continuationSeparator" w:id="0">
    <w:p w14:paraId="396123D5" w14:textId="77777777" w:rsidR="0002308C" w:rsidRDefault="000230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2308C"/>
    <w:rsid w:val="00043360"/>
    <w:rsid w:val="000452A2"/>
    <w:rsid w:val="00052743"/>
    <w:rsid w:val="000A6394"/>
    <w:rsid w:val="000B7FED"/>
    <w:rsid w:val="000C038A"/>
    <w:rsid w:val="000C6598"/>
    <w:rsid w:val="000D44B3"/>
    <w:rsid w:val="001320B7"/>
    <w:rsid w:val="00145D43"/>
    <w:rsid w:val="0018056E"/>
    <w:rsid w:val="00192C46"/>
    <w:rsid w:val="001A08B3"/>
    <w:rsid w:val="001A7B60"/>
    <w:rsid w:val="001B2720"/>
    <w:rsid w:val="001B52F0"/>
    <w:rsid w:val="001B7A65"/>
    <w:rsid w:val="001E41F3"/>
    <w:rsid w:val="001F4BA4"/>
    <w:rsid w:val="0025338E"/>
    <w:rsid w:val="0026004D"/>
    <w:rsid w:val="002640DD"/>
    <w:rsid w:val="00275D12"/>
    <w:rsid w:val="00284FEB"/>
    <w:rsid w:val="002860C4"/>
    <w:rsid w:val="002B5741"/>
    <w:rsid w:val="002D5289"/>
    <w:rsid w:val="002E472E"/>
    <w:rsid w:val="00305409"/>
    <w:rsid w:val="00320616"/>
    <w:rsid w:val="00356DE6"/>
    <w:rsid w:val="003609EF"/>
    <w:rsid w:val="0036231A"/>
    <w:rsid w:val="00374DD4"/>
    <w:rsid w:val="00396206"/>
    <w:rsid w:val="003A582F"/>
    <w:rsid w:val="003E1A36"/>
    <w:rsid w:val="003E2FC8"/>
    <w:rsid w:val="003F1879"/>
    <w:rsid w:val="00402BA8"/>
    <w:rsid w:val="0040587B"/>
    <w:rsid w:val="00410371"/>
    <w:rsid w:val="004242F1"/>
    <w:rsid w:val="00453FC3"/>
    <w:rsid w:val="0045414D"/>
    <w:rsid w:val="004B5B88"/>
    <w:rsid w:val="004B75B7"/>
    <w:rsid w:val="00503E61"/>
    <w:rsid w:val="005141D9"/>
    <w:rsid w:val="0051580D"/>
    <w:rsid w:val="00515B37"/>
    <w:rsid w:val="005248AC"/>
    <w:rsid w:val="00547111"/>
    <w:rsid w:val="005620F9"/>
    <w:rsid w:val="00565171"/>
    <w:rsid w:val="0057518C"/>
    <w:rsid w:val="005908B4"/>
    <w:rsid w:val="00592D74"/>
    <w:rsid w:val="005930A4"/>
    <w:rsid w:val="005A5626"/>
    <w:rsid w:val="005C5C11"/>
    <w:rsid w:val="005E2C44"/>
    <w:rsid w:val="00621188"/>
    <w:rsid w:val="006257ED"/>
    <w:rsid w:val="00633723"/>
    <w:rsid w:val="0064130A"/>
    <w:rsid w:val="0064261E"/>
    <w:rsid w:val="00653DE4"/>
    <w:rsid w:val="00665C47"/>
    <w:rsid w:val="00685E77"/>
    <w:rsid w:val="00695808"/>
    <w:rsid w:val="006A3679"/>
    <w:rsid w:val="006A77AC"/>
    <w:rsid w:val="006B46FB"/>
    <w:rsid w:val="006C4225"/>
    <w:rsid w:val="006E21FB"/>
    <w:rsid w:val="006E4F2C"/>
    <w:rsid w:val="007332AF"/>
    <w:rsid w:val="00792342"/>
    <w:rsid w:val="007977A8"/>
    <w:rsid w:val="007A26D6"/>
    <w:rsid w:val="007B512A"/>
    <w:rsid w:val="007C2097"/>
    <w:rsid w:val="007C27FF"/>
    <w:rsid w:val="007D6A07"/>
    <w:rsid w:val="007F7259"/>
    <w:rsid w:val="008040A8"/>
    <w:rsid w:val="008279FA"/>
    <w:rsid w:val="008438E0"/>
    <w:rsid w:val="008626E7"/>
    <w:rsid w:val="00870EE7"/>
    <w:rsid w:val="0087336D"/>
    <w:rsid w:val="008863B9"/>
    <w:rsid w:val="0088735B"/>
    <w:rsid w:val="00892DEE"/>
    <w:rsid w:val="008A2DAD"/>
    <w:rsid w:val="008A45A6"/>
    <w:rsid w:val="008D3CCC"/>
    <w:rsid w:val="008F3789"/>
    <w:rsid w:val="008F686C"/>
    <w:rsid w:val="009148DE"/>
    <w:rsid w:val="00926F61"/>
    <w:rsid w:val="00941E30"/>
    <w:rsid w:val="009555B2"/>
    <w:rsid w:val="009742EF"/>
    <w:rsid w:val="009777D9"/>
    <w:rsid w:val="00991B88"/>
    <w:rsid w:val="00995BCF"/>
    <w:rsid w:val="009A5753"/>
    <w:rsid w:val="009A579D"/>
    <w:rsid w:val="009B7F53"/>
    <w:rsid w:val="009E3297"/>
    <w:rsid w:val="009F1A46"/>
    <w:rsid w:val="009F734F"/>
    <w:rsid w:val="00A246B6"/>
    <w:rsid w:val="00A44163"/>
    <w:rsid w:val="00A47E70"/>
    <w:rsid w:val="00A50CF0"/>
    <w:rsid w:val="00A5151B"/>
    <w:rsid w:val="00A7671C"/>
    <w:rsid w:val="00A8232E"/>
    <w:rsid w:val="00A9645C"/>
    <w:rsid w:val="00AA2CBC"/>
    <w:rsid w:val="00AC5820"/>
    <w:rsid w:val="00AD1CD8"/>
    <w:rsid w:val="00B106FF"/>
    <w:rsid w:val="00B258BB"/>
    <w:rsid w:val="00B3216D"/>
    <w:rsid w:val="00B57BE7"/>
    <w:rsid w:val="00B67B97"/>
    <w:rsid w:val="00B968C8"/>
    <w:rsid w:val="00BA3EC5"/>
    <w:rsid w:val="00BA51D9"/>
    <w:rsid w:val="00BB5DFC"/>
    <w:rsid w:val="00BD279D"/>
    <w:rsid w:val="00BD283F"/>
    <w:rsid w:val="00BD6BB8"/>
    <w:rsid w:val="00C14C91"/>
    <w:rsid w:val="00C66BA2"/>
    <w:rsid w:val="00C870F6"/>
    <w:rsid w:val="00C95985"/>
    <w:rsid w:val="00CB076B"/>
    <w:rsid w:val="00CC37DF"/>
    <w:rsid w:val="00CC5026"/>
    <w:rsid w:val="00CC68D0"/>
    <w:rsid w:val="00CC7F48"/>
    <w:rsid w:val="00D03F9A"/>
    <w:rsid w:val="00D06D51"/>
    <w:rsid w:val="00D16FF6"/>
    <w:rsid w:val="00D24991"/>
    <w:rsid w:val="00D50255"/>
    <w:rsid w:val="00D60C4B"/>
    <w:rsid w:val="00D66520"/>
    <w:rsid w:val="00D84AE9"/>
    <w:rsid w:val="00DB08DB"/>
    <w:rsid w:val="00DC04BE"/>
    <w:rsid w:val="00DE34CF"/>
    <w:rsid w:val="00E13F3D"/>
    <w:rsid w:val="00E2706D"/>
    <w:rsid w:val="00E3023C"/>
    <w:rsid w:val="00E34898"/>
    <w:rsid w:val="00E6519F"/>
    <w:rsid w:val="00EB09B7"/>
    <w:rsid w:val="00EC5A41"/>
    <w:rsid w:val="00EE503D"/>
    <w:rsid w:val="00EE7D7C"/>
    <w:rsid w:val="00F121FF"/>
    <w:rsid w:val="00F25D98"/>
    <w:rsid w:val="00F300FB"/>
    <w:rsid w:val="00F356A4"/>
    <w:rsid w:val="00F95A98"/>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character" w:customStyle="1" w:styleId="B1Char">
    <w:name w:val="B1 Char"/>
    <w:link w:val="B1"/>
    <w:qFormat/>
    <w:rsid w:val="0025338E"/>
    <w:rPr>
      <w:rFonts w:ascii="Times New Roman" w:hAnsi="Times New Roman"/>
      <w:lang w:val="en-GB" w:eastAsia="en-US"/>
    </w:rPr>
  </w:style>
  <w:style w:type="character" w:customStyle="1" w:styleId="TFChar">
    <w:name w:val="TF Char"/>
    <w:link w:val="TF"/>
    <w:rsid w:val="0025338E"/>
    <w:rPr>
      <w:rFonts w:ascii="Arial" w:hAnsi="Arial"/>
      <w:b/>
      <w:lang w:val="en-GB" w:eastAsia="en-US"/>
    </w:rPr>
  </w:style>
  <w:style w:type="character" w:customStyle="1" w:styleId="B2Char">
    <w:name w:val="B2 Char"/>
    <w:link w:val="B2"/>
    <w:qFormat/>
    <w:rsid w:val="002533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145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29B87-1FFE-4C01-A667-CA41BD3E4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305</TotalTime>
  <Pages>1</Pages>
  <Words>1531</Words>
  <Characters>8730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53</cp:revision>
  <cp:lastPrinted>1899-12-31T23:00:00Z</cp:lastPrinted>
  <dcterms:created xsi:type="dcterms:W3CDTF">2020-02-03T08:32:00Z</dcterms:created>
  <dcterms:modified xsi:type="dcterms:W3CDTF">2023-02-20T09:07:00Z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